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85D322" w:rsidR="001E41F3" w:rsidRDefault="001E41F3">
      <w:pPr>
        <w:pStyle w:val="CRCoverPage"/>
        <w:tabs>
          <w:tab w:val="right" w:pos="9639"/>
        </w:tabs>
        <w:spacing w:after="0"/>
        <w:rPr>
          <w:b/>
          <w:i/>
          <w:noProof/>
          <w:sz w:val="28"/>
        </w:rPr>
      </w:pPr>
      <w:r>
        <w:rPr>
          <w:b/>
          <w:noProof/>
          <w:sz w:val="24"/>
        </w:rPr>
        <w:t>3GPP TSG-</w:t>
      </w:r>
      <w:r w:rsidR="00E261CE">
        <w:rPr>
          <w:b/>
          <w:noProof/>
          <w:sz w:val="24"/>
        </w:rPr>
        <w:t>RAN WG4</w:t>
      </w:r>
      <w:r w:rsidR="00C66BA2">
        <w:rPr>
          <w:b/>
          <w:noProof/>
          <w:sz w:val="24"/>
        </w:rPr>
        <w:t xml:space="preserve"> </w:t>
      </w:r>
      <w:r>
        <w:rPr>
          <w:b/>
          <w:noProof/>
          <w:sz w:val="24"/>
        </w:rPr>
        <w:t>Meeting #</w:t>
      </w:r>
      <w:r w:rsidR="00E261CE">
        <w:rPr>
          <w:b/>
          <w:noProof/>
          <w:sz w:val="24"/>
        </w:rPr>
        <w:t>117</w:t>
      </w:r>
      <w:r>
        <w:rPr>
          <w:b/>
          <w:i/>
          <w:noProof/>
          <w:sz w:val="28"/>
        </w:rPr>
        <w:tab/>
      </w:r>
      <w:r w:rsidR="001B356D" w:rsidRPr="001B356D">
        <w:rPr>
          <w:b/>
          <w:i/>
          <w:noProof/>
          <w:sz w:val="28"/>
        </w:rPr>
        <w:t>R4-2521497</w:t>
      </w:r>
    </w:p>
    <w:p w14:paraId="7CB45193" w14:textId="5687DFDA" w:rsidR="001E41F3" w:rsidRDefault="003609EF" w:rsidP="005E2C44">
      <w:pPr>
        <w:pStyle w:val="CRCoverPage"/>
        <w:outlineLvl w:val="0"/>
        <w:rPr>
          <w:b/>
          <w:noProof/>
          <w:sz w:val="24"/>
        </w:rPr>
      </w:pPr>
      <w:r w:rsidRPr="00BA51D9">
        <w:rPr>
          <w:b/>
          <w:noProof/>
          <w:sz w:val="24"/>
        </w:rPr>
        <w:t xml:space="preserve"> </w:t>
      </w:r>
      <w:r w:rsidR="00E261CE">
        <w:rPr>
          <w:b/>
          <w:noProof/>
          <w:sz w:val="24"/>
        </w:rPr>
        <w:t>Dallas</w:t>
      </w:r>
      <w:r w:rsidR="001E41F3">
        <w:rPr>
          <w:b/>
          <w:noProof/>
          <w:sz w:val="24"/>
        </w:rPr>
        <w:t xml:space="preserve">, </w:t>
      </w:r>
      <w:r w:rsidR="00E261CE">
        <w:rPr>
          <w:b/>
          <w:noProof/>
          <w:sz w:val="24"/>
        </w:rPr>
        <w:t>USA</w:t>
      </w:r>
      <w:r w:rsidR="001E41F3">
        <w:rPr>
          <w:b/>
          <w:noProof/>
          <w:sz w:val="24"/>
        </w:rPr>
        <w:t xml:space="preserve">, </w:t>
      </w:r>
      <w:r w:rsidR="00E261CE">
        <w:rPr>
          <w:b/>
          <w:noProof/>
          <w:sz w:val="24"/>
        </w:rPr>
        <w:t>17</w:t>
      </w:r>
      <w:r w:rsidR="00E261CE" w:rsidRPr="00E261CE">
        <w:rPr>
          <w:b/>
          <w:noProof/>
          <w:sz w:val="24"/>
          <w:vertAlign w:val="superscript"/>
        </w:rPr>
        <w:t>th</w:t>
      </w:r>
      <w:r w:rsidR="00547111">
        <w:rPr>
          <w:b/>
          <w:noProof/>
          <w:sz w:val="24"/>
        </w:rPr>
        <w:t xml:space="preserve"> - </w:t>
      </w:r>
      <w:r w:rsidR="00E261CE">
        <w:rPr>
          <w:b/>
          <w:noProof/>
          <w:sz w:val="24"/>
        </w:rPr>
        <w:t>21</w:t>
      </w:r>
      <w:r w:rsidR="00E261CE" w:rsidRPr="00E261CE">
        <w:rPr>
          <w:b/>
          <w:noProof/>
          <w:sz w:val="24"/>
          <w:vertAlign w:val="superscript"/>
        </w:rPr>
        <w:t>th</w:t>
      </w:r>
      <w:r w:rsidR="00E261CE">
        <w:rPr>
          <w:b/>
          <w:noProof/>
          <w:sz w:val="24"/>
        </w:rPr>
        <w:t xml:space="preserve">, </w:t>
      </w:r>
      <w:r w:rsidR="005A6A3A">
        <w:rPr>
          <w:b/>
          <w:noProof/>
          <w:sz w:val="24"/>
        </w:rPr>
        <w:t>Nov</w:t>
      </w:r>
      <w:r w:rsidR="00E261CE">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A6C70C" w:rsidR="001E41F3" w:rsidRPr="00410371" w:rsidRDefault="00E261CE" w:rsidP="00E13F3D">
            <w:pPr>
              <w:pStyle w:val="CRCoverPage"/>
              <w:spacing w:after="0"/>
              <w:jc w:val="right"/>
              <w:rPr>
                <w:b/>
                <w:noProof/>
                <w:sz w:val="28"/>
              </w:rPr>
            </w:pPr>
            <w:r>
              <w:rPr>
                <w:b/>
                <w:noProof/>
                <w:sz w:val="28"/>
              </w:rPr>
              <w:t>3</w:t>
            </w:r>
            <w:r w:rsidR="000F2B76">
              <w:rPr>
                <w:b/>
                <w:noProof/>
                <w:sz w:val="28"/>
              </w:rPr>
              <w:t>6</w:t>
            </w:r>
            <w:r>
              <w:rPr>
                <w:b/>
                <w:noProof/>
                <w:sz w:val="28"/>
              </w:rPr>
              <w:t>.1</w:t>
            </w:r>
            <w:r w:rsidR="000F2B76">
              <w:rPr>
                <w:b/>
                <w:noProof/>
                <w:sz w:val="28"/>
              </w:rPr>
              <w:t>8</w:t>
            </w:r>
            <w:r w:rsidR="005F377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1F6AB6" w:rsidR="001E41F3" w:rsidRPr="00410371" w:rsidRDefault="00E261CE" w:rsidP="00547111">
            <w:pPr>
              <w:pStyle w:val="CRCoverPage"/>
              <w:spacing w:after="0"/>
              <w:rPr>
                <w:noProof/>
              </w:rPr>
            </w:pPr>
            <w:r w:rsidRPr="00410371">
              <w:rPr>
                <w:b/>
                <w:noProof/>
                <w:sz w:val="28"/>
              </w:rPr>
              <w:t xml:space="preserve"> </w:t>
            </w:r>
            <w:r w:rsidR="000F2B76" w:rsidRPr="000F2B76">
              <w:rPr>
                <w:b/>
                <w:noProof/>
                <w:sz w:val="28"/>
              </w:rPr>
              <w:t>0032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B1E3B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1F3994" w:rsidR="001E41F3" w:rsidRPr="00410371" w:rsidRDefault="005F3771">
            <w:pPr>
              <w:pStyle w:val="CRCoverPage"/>
              <w:spacing w:after="0"/>
              <w:jc w:val="center"/>
              <w:rPr>
                <w:noProof/>
                <w:sz w:val="28"/>
              </w:rPr>
            </w:pPr>
            <w:r>
              <w:rPr>
                <w:b/>
                <w:noProof/>
                <w:sz w:val="28"/>
              </w:rPr>
              <w:t>18</w:t>
            </w:r>
            <w:r w:rsidR="00E261CE">
              <w:rPr>
                <w:b/>
                <w:noProof/>
                <w:sz w:val="28"/>
              </w:rPr>
              <w:t>.</w:t>
            </w:r>
            <w:r w:rsidR="000F2B76">
              <w:rPr>
                <w:b/>
                <w:noProof/>
                <w:sz w:val="28"/>
              </w:rPr>
              <w:t>7</w:t>
            </w:r>
            <w:r w:rsidR="00E261C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E90342" w:rsidR="00F25D98" w:rsidRDefault="00E261C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6031F9" w:rsidR="001E41F3" w:rsidRDefault="000F2B76">
            <w:pPr>
              <w:pStyle w:val="CRCoverPage"/>
              <w:spacing w:after="0"/>
              <w:ind w:left="100"/>
              <w:rPr>
                <w:noProof/>
              </w:rPr>
            </w:pPr>
            <w:r w:rsidRPr="000F2B76">
              <w:t>(</w:t>
            </w:r>
            <w:proofErr w:type="spellStart"/>
            <w:r w:rsidRPr="000F2B76">
              <w:t>LTE_NBIOT_eMTC_NTN_req</w:t>
            </w:r>
            <w:proofErr w:type="spellEnd"/>
            <w:r w:rsidRPr="000F2B76">
              <w:t>-</w:t>
            </w:r>
            <w:proofErr w:type="gramStart"/>
            <w:r w:rsidRPr="000F2B76">
              <w:t>Perf)Correction</w:t>
            </w:r>
            <w:proofErr w:type="gramEnd"/>
            <w:r w:rsidRPr="000F2B76">
              <w:t xml:space="preserve"> CR on IoT NTN requirement in 36.181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392F39" w:rsidR="001E41F3" w:rsidRDefault="00E25B60">
            <w:pPr>
              <w:pStyle w:val="CRCoverPage"/>
              <w:spacing w:after="0"/>
              <w:ind w:left="100"/>
              <w:rPr>
                <w:noProof/>
              </w:rPr>
            </w:pPr>
            <w:r>
              <w:fldChar w:fldCharType="begin"/>
            </w:r>
            <w:r>
              <w:instrText xml:space="preserve"> DOCPROPERTY  SourceIfWg  \* MERGEFORMAT </w:instrText>
            </w:r>
            <w:r>
              <w:fldChar w:fldCharType="separate"/>
            </w:r>
            <w:r w:rsidR="00E261CE">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7D563" w:rsidR="001E41F3" w:rsidRDefault="00E261CE"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E2162B" w:rsidR="001E41F3" w:rsidRDefault="000F2B76">
            <w:pPr>
              <w:pStyle w:val="CRCoverPage"/>
              <w:spacing w:after="0"/>
              <w:ind w:left="100"/>
              <w:rPr>
                <w:noProof/>
              </w:rPr>
            </w:pPr>
            <w:r w:rsidRPr="000F2B76">
              <w:rPr>
                <w:noProof/>
              </w:rPr>
              <w:t>LTE_NBIOT_eMTC_NTN_req-Perf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C53C81" w:rsidR="001E41F3" w:rsidRDefault="00E261CE">
            <w:pPr>
              <w:pStyle w:val="CRCoverPage"/>
              <w:spacing w:after="0"/>
              <w:ind w:left="100"/>
              <w:rPr>
                <w:noProof/>
              </w:rPr>
            </w:pPr>
            <w:r>
              <w:rPr>
                <w:noProof/>
              </w:rPr>
              <w:t>2025</w:t>
            </w:r>
            <w:r w:rsidR="00320850">
              <w:rPr>
                <w:noProof/>
              </w:rPr>
              <w:t>-</w:t>
            </w:r>
            <w:r>
              <w:rPr>
                <w:noProof/>
              </w:rPr>
              <w:t>11</w:t>
            </w:r>
            <w:r w:rsidR="00320850">
              <w:rPr>
                <w:noProof/>
              </w:rPr>
              <w:t>-</w:t>
            </w:r>
            <w:r>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30791A" w:rsidR="001E41F3" w:rsidRDefault="005F377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14589D" w:rsidR="001E41F3" w:rsidRDefault="00D24991">
            <w:pPr>
              <w:pStyle w:val="CRCoverPage"/>
              <w:spacing w:after="0"/>
              <w:ind w:left="100"/>
              <w:rPr>
                <w:noProof/>
              </w:rPr>
            </w:pPr>
            <w:r>
              <w:rPr>
                <w:noProof/>
              </w:rPr>
              <w:t>Rel</w:t>
            </w:r>
            <w:r w:rsidR="00E261CE">
              <w:rPr>
                <w:noProof/>
              </w:rPr>
              <w:t>-1</w:t>
            </w:r>
            <w:r w:rsidR="005F377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4F3A9E" w14:textId="77777777" w:rsidR="000F2B76" w:rsidRDefault="000F2B76" w:rsidP="000F2B76">
            <w:pPr>
              <w:pStyle w:val="CRCoverPage"/>
              <w:spacing w:after="0"/>
              <w:ind w:left="100"/>
              <w:rPr>
                <w:noProof/>
                <w:lang w:eastAsia="zh-CN"/>
              </w:rPr>
            </w:pPr>
            <w:r>
              <w:rPr>
                <w:rFonts w:hint="eastAsia"/>
                <w:noProof/>
                <w:lang w:eastAsia="zh-CN"/>
              </w:rPr>
              <w:t>I</w:t>
            </w:r>
            <w:r>
              <w:rPr>
                <w:noProof/>
                <w:lang w:eastAsia="zh-CN"/>
              </w:rPr>
              <w:t xml:space="preserve">n Rel-18 eMTC and NB-IoT NTN WI, RAN4 has introduced the SAN requirements for both eMTC and NB-IoT. </w:t>
            </w:r>
          </w:p>
          <w:p w14:paraId="328885AF" w14:textId="77777777" w:rsidR="000F2B76" w:rsidRDefault="000F2B76" w:rsidP="000F2B76">
            <w:pPr>
              <w:pStyle w:val="CRCoverPage"/>
              <w:spacing w:after="0"/>
              <w:ind w:left="100"/>
              <w:rPr>
                <w:noProof/>
                <w:lang w:eastAsia="zh-CN"/>
              </w:rPr>
            </w:pPr>
            <w:r>
              <w:rPr>
                <w:noProof/>
                <w:lang w:eastAsia="zh-CN"/>
              </w:rPr>
              <w:t>According to the WF R4-2305965, the value of repetiton for NPRACH requirement is 8 and 16.</w:t>
            </w:r>
          </w:p>
          <w:p w14:paraId="3A7D4C96" w14:textId="77777777" w:rsidR="000F2B76" w:rsidRDefault="000F2B76" w:rsidP="000F2B76">
            <w:pPr>
              <w:pStyle w:val="CRCoverPage"/>
              <w:spacing w:after="0"/>
              <w:ind w:left="100"/>
              <w:rPr>
                <w:noProof/>
                <w:lang w:eastAsia="zh-CN"/>
              </w:rPr>
            </w:pPr>
            <w:r>
              <w:rPr>
                <w:rFonts w:hint="eastAsia"/>
                <w:noProof/>
                <w:lang w:eastAsia="zh-CN"/>
              </w:rPr>
              <w:t>M</w:t>
            </w:r>
            <w:r>
              <w:rPr>
                <w:noProof/>
                <w:lang w:eastAsia="zh-CN"/>
              </w:rPr>
              <w:t xml:space="preserve">eanwhile, the conducted requirement has different value compared with radicated requirement for both eMTC and NB-IoT, not aligned with 36108 spec with adding test uncertainty value </w:t>
            </w:r>
          </w:p>
          <w:p w14:paraId="708AA7DE" w14:textId="73EFF14D" w:rsidR="000F2B76" w:rsidRDefault="000F2B76" w:rsidP="000F2B76">
            <w:pPr>
              <w:pStyle w:val="CRCoverPage"/>
              <w:spacing w:after="0"/>
              <w:ind w:left="100"/>
              <w:rPr>
                <w:noProof/>
              </w:rPr>
            </w:pPr>
            <w:r>
              <w:rPr>
                <w:noProof/>
                <w:lang w:eastAsia="zh-CN"/>
              </w:rPr>
              <w:t xml:space="preserve">According chairman note in RAN4#108, RAN4 has agreed to </w:t>
            </w:r>
            <w:r>
              <w:t>r</w:t>
            </w:r>
            <w:r w:rsidRPr="00DC6706">
              <w:t>euse Rel-17 NR NTN applicability rule for specifying the applicability rule of 1Rx test and 2Rx test for IoT over NTN SAN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3AB094" w14:textId="77777777" w:rsidR="000F2B76" w:rsidRDefault="000F2B76" w:rsidP="000F2B76">
            <w:pPr>
              <w:pStyle w:val="CRCoverPage"/>
              <w:numPr>
                <w:ilvl w:val="0"/>
                <w:numId w:val="1"/>
              </w:numPr>
              <w:spacing w:after="0"/>
              <w:rPr>
                <w:noProof/>
                <w:lang w:eastAsia="zh-CN"/>
              </w:rPr>
            </w:pPr>
            <w:r>
              <w:rPr>
                <w:noProof/>
                <w:lang w:eastAsia="zh-CN"/>
              </w:rPr>
              <w:t>Correct the error on number of repetiton and the perioridy vlaue for NPRACH requirement</w:t>
            </w:r>
          </w:p>
          <w:p w14:paraId="01F02488" w14:textId="77777777" w:rsidR="000F2B76" w:rsidRDefault="000F2B76" w:rsidP="000F2B76">
            <w:pPr>
              <w:pStyle w:val="CRCoverPage"/>
              <w:numPr>
                <w:ilvl w:val="0"/>
                <w:numId w:val="1"/>
              </w:numPr>
              <w:spacing w:after="0"/>
              <w:rPr>
                <w:noProof/>
                <w:lang w:eastAsia="zh-CN"/>
              </w:rPr>
            </w:pPr>
            <w:r>
              <w:rPr>
                <w:noProof/>
                <w:lang w:eastAsia="zh-CN"/>
              </w:rPr>
              <w:t xml:space="preserve">Correct the requirement of eMTC and NB-IoT for both conducted requirement and radicated requirement, to align with 36.108 spec with adding the test uncertainty value </w:t>
            </w:r>
          </w:p>
          <w:p w14:paraId="31C656EC" w14:textId="042D56A4" w:rsidR="005F3771" w:rsidRDefault="000F2B76" w:rsidP="000F2B76">
            <w:pPr>
              <w:pStyle w:val="CRCoverPage"/>
              <w:numPr>
                <w:ilvl w:val="0"/>
                <w:numId w:val="1"/>
              </w:numPr>
              <w:spacing w:after="0"/>
              <w:rPr>
                <w:noProof/>
                <w:lang w:eastAsia="zh-CN"/>
              </w:rPr>
            </w:pPr>
            <w:r>
              <w:rPr>
                <w:rFonts w:hint="eastAsia"/>
                <w:noProof/>
                <w:lang w:eastAsia="zh-CN"/>
              </w:rPr>
              <w:t>A</w:t>
            </w:r>
            <w:r>
              <w:rPr>
                <w:noProof/>
                <w:lang w:eastAsia="zh-CN"/>
              </w:rPr>
              <w:t>dd the test applicability for 1Rx and 2Rx test for IoT over NTN SAN requirement for both conducted and radicated requirement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6C69A5" w:rsidR="005F3771" w:rsidRDefault="000F2B76">
            <w:pPr>
              <w:pStyle w:val="CRCoverPage"/>
              <w:spacing w:after="0"/>
              <w:ind w:left="100"/>
              <w:rPr>
                <w:noProof/>
              </w:rPr>
            </w:pPr>
            <w:r>
              <w:rPr>
                <w:noProof/>
                <w:lang w:eastAsia="zh-CN"/>
              </w:rPr>
              <w:t>The eMTC and NB-IoT requirements for NTN scenario can not be verified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398D04" w:rsidR="001E41F3" w:rsidRDefault="000F2B76">
            <w:pPr>
              <w:pStyle w:val="CRCoverPage"/>
              <w:spacing w:after="0"/>
              <w:ind w:left="100"/>
              <w:rPr>
                <w:noProof/>
                <w:lang w:eastAsia="zh-CN"/>
              </w:rPr>
            </w:pPr>
            <w:r>
              <w:rPr>
                <w:noProof/>
                <w:lang w:eastAsia="zh-CN"/>
              </w:rPr>
              <w:t>8.1, 8.5, 11.2, 11.2,11.3.11.4,11.5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5E42BC" w:rsidR="001E41F3" w:rsidRDefault="00E261C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44CE3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E397D7" w:rsidR="001E41F3" w:rsidRDefault="000F2B7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9630FA" w:rsidR="001E41F3" w:rsidRDefault="000F2B7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DF8F61" w:rsidR="001E41F3" w:rsidRDefault="00E261C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11455867" w14:textId="77777777" w:rsidR="000F2B76" w:rsidRDefault="000F2B76" w:rsidP="000F2B76">
      <w:pPr>
        <w:pStyle w:val="1"/>
        <w:rPr>
          <w:lang w:eastAsia="zh-CN"/>
        </w:rPr>
      </w:pPr>
      <w:bookmarkStart w:id="1" w:name="_Toc136851071"/>
      <w:bookmarkStart w:id="2" w:name="_Toc138880035"/>
      <w:bookmarkStart w:id="3" w:name="_Toc138880502"/>
      <w:bookmarkStart w:id="4" w:name="_Toc145040456"/>
      <w:bookmarkStart w:id="5" w:name="_Toc153561951"/>
      <w:bookmarkStart w:id="6" w:name="_Toc155651069"/>
      <w:bookmarkStart w:id="7" w:name="_Toc155651587"/>
      <w:bookmarkStart w:id="8" w:name="_Toc161921803"/>
      <w:bookmarkStart w:id="9" w:name="_Toc169796194"/>
      <w:bookmarkStart w:id="10" w:name="_Toc171510910"/>
      <w:bookmarkStart w:id="11" w:name="_Toc210410045"/>
      <w:r w:rsidRPr="001D22D3">
        <w:rPr>
          <w:rFonts w:hint="eastAsia"/>
          <w:lang w:eastAsia="zh-CN"/>
        </w:rPr>
        <w:t>8</w:t>
      </w:r>
      <w:r w:rsidRPr="001D22D3">
        <w:rPr>
          <w:rFonts w:hint="eastAsia"/>
          <w:lang w:eastAsia="zh-CN"/>
        </w:rPr>
        <w:tab/>
      </w:r>
      <w:r w:rsidRPr="001D22D3">
        <w:rPr>
          <w:lang w:eastAsia="zh-CN"/>
        </w:rPr>
        <w:t>Conducted performance characteristics</w:t>
      </w:r>
      <w:bookmarkEnd w:id="1"/>
      <w:bookmarkEnd w:id="2"/>
      <w:bookmarkEnd w:id="3"/>
      <w:bookmarkEnd w:id="4"/>
      <w:bookmarkEnd w:id="5"/>
      <w:bookmarkEnd w:id="6"/>
      <w:bookmarkEnd w:id="7"/>
      <w:bookmarkEnd w:id="8"/>
      <w:bookmarkEnd w:id="9"/>
      <w:bookmarkEnd w:id="10"/>
      <w:bookmarkEnd w:id="11"/>
    </w:p>
    <w:p w14:paraId="2C5D1679" w14:textId="77777777" w:rsidR="000F2B76" w:rsidRPr="008E21F4" w:rsidRDefault="000F2B76" w:rsidP="000F2B76">
      <w:pPr>
        <w:pStyle w:val="2"/>
      </w:pPr>
      <w:bookmarkStart w:id="12" w:name="_Toc21017945"/>
      <w:bookmarkStart w:id="13" w:name="_Toc29486408"/>
      <w:bookmarkStart w:id="14" w:name="_Toc29757098"/>
      <w:bookmarkStart w:id="15" w:name="_Toc29758211"/>
      <w:bookmarkStart w:id="16" w:name="_Toc35952776"/>
      <w:bookmarkStart w:id="17" w:name="_Toc37174776"/>
      <w:bookmarkStart w:id="18" w:name="_Toc37176657"/>
      <w:bookmarkStart w:id="19" w:name="_Toc45831732"/>
      <w:bookmarkStart w:id="20" w:name="_Toc45832457"/>
      <w:bookmarkStart w:id="21" w:name="_Toc52547385"/>
      <w:bookmarkStart w:id="22" w:name="_Toc61111137"/>
      <w:bookmarkStart w:id="23" w:name="_Toc67911167"/>
      <w:bookmarkStart w:id="24" w:name="_Toc75185344"/>
      <w:bookmarkStart w:id="25" w:name="_Toc76501102"/>
      <w:bookmarkStart w:id="26" w:name="_Toc82895156"/>
      <w:bookmarkStart w:id="27" w:name="_Toc98569928"/>
      <w:bookmarkStart w:id="28" w:name="_Toc115093902"/>
      <w:bookmarkStart w:id="29" w:name="_Toc123217925"/>
      <w:bookmarkStart w:id="30" w:name="_Toc123219768"/>
      <w:bookmarkStart w:id="31" w:name="_Toc124186470"/>
      <w:bookmarkStart w:id="32" w:name="_Toc136851072"/>
      <w:bookmarkStart w:id="33" w:name="_Toc138880036"/>
      <w:bookmarkStart w:id="34" w:name="_Toc138880503"/>
      <w:bookmarkStart w:id="35" w:name="_Toc145040457"/>
      <w:bookmarkStart w:id="36" w:name="_Toc153561952"/>
      <w:bookmarkStart w:id="37" w:name="_Toc155651070"/>
      <w:bookmarkStart w:id="38" w:name="_Toc155651588"/>
      <w:bookmarkStart w:id="39" w:name="_Toc161921804"/>
      <w:bookmarkStart w:id="40" w:name="_Toc169796195"/>
      <w:bookmarkStart w:id="41" w:name="_Toc171510911"/>
      <w:bookmarkStart w:id="42" w:name="_Toc210410046"/>
      <w:r w:rsidRPr="008E21F4">
        <w:t>8.1</w:t>
      </w:r>
      <w:r w:rsidRPr="008E21F4">
        <w:tab/>
        <w:t>General</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0A33FC7F" w14:textId="77777777" w:rsidR="000F2B76" w:rsidRPr="008E21F4" w:rsidRDefault="000F2B76" w:rsidP="000F2B76">
      <w:pPr>
        <w:rPr>
          <w:rFonts w:cs="v4.2.0"/>
        </w:rPr>
      </w:pPr>
      <w:r w:rsidRPr="008E21F4">
        <w:rPr>
          <w:rFonts w:cs="v4.2.0"/>
        </w:rPr>
        <w:t>Performance requirements are specified for a number of test environments and multipath channel classes.</w:t>
      </w:r>
    </w:p>
    <w:p w14:paraId="076A5421" w14:textId="77777777" w:rsidR="000F2B76" w:rsidRPr="008E21F4" w:rsidRDefault="000F2B76" w:rsidP="000F2B76">
      <w:pPr>
        <w:rPr>
          <w:rFonts w:cs="v4.2.0"/>
        </w:rPr>
      </w:pPr>
      <w:r w:rsidRPr="008E21F4">
        <w:rPr>
          <w:rFonts w:cs="v4.2.0"/>
          <w:lang w:eastAsia="zh-CN"/>
        </w:rPr>
        <w:t xml:space="preserve">Unless stated otherwise, performance requirements apply for a single carrier only. Performance requirements for a </w:t>
      </w:r>
      <w:r>
        <w:rPr>
          <w:rFonts w:cs="v4.2.0"/>
          <w:lang w:eastAsia="zh-CN"/>
        </w:rPr>
        <w:t xml:space="preserve">SAN </w:t>
      </w:r>
      <w:r w:rsidRPr="008E21F4">
        <w:rPr>
          <w:rFonts w:cs="v4.2.0"/>
          <w:lang w:eastAsia="zh-CN"/>
        </w:rPr>
        <w:t xml:space="preserve">supporting carrier aggregation are defined in terms of single carrier requirements. </w:t>
      </w:r>
      <w:r w:rsidRPr="008E21F4">
        <w:rPr>
          <w:rFonts w:cs="v4.2.0"/>
        </w:rPr>
        <w:t xml:space="preserve">The requirements only apply to those measurement channels that are supported by the </w:t>
      </w:r>
      <w:r>
        <w:rPr>
          <w:rFonts w:cs="v4.2.0"/>
        </w:rPr>
        <w:t>SAN</w:t>
      </w:r>
      <w:r w:rsidRPr="008E21F4">
        <w:rPr>
          <w:rFonts w:cs="v4.2.0"/>
        </w:rPr>
        <w:t>.</w:t>
      </w:r>
    </w:p>
    <w:p w14:paraId="152A2E1D" w14:textId="77777777" w:rsidR="000F2B76" w:rsidRPr="008E21F4" w:rsidRDefault="000F2B76" w:rsidP="000F2B76">
      <w:r w:rsidRPr="008E21F4">
        <w:t xml:space="preserve">For </w:t>
      </w:r>
      <w:r>
        <w:t>SAN</w:t>
      </w:r>
      <w:r w:rsidRPr="008E21F4">
        <w:t xml:space="preserve"> with receiver antenna diversity the required SNR shall be applied separately at each antenna port.</w:t>
      </w:r>
    </w:p>
    <w:p w14:paraId="0E37C3E3" w14:textId="77777777" w:rsidR="000F2B76" w:rsidRPr="008E21F4" w:rsidRDefault="000F2B76" w:rsidP="000F2B76">
      <w:pPr>
        <w:rPr>
          <w:rFonts w:cs="v4.2.0"/>
        </w:rPr>
      </w:pPr>
      <w:r w:rsidRPr="008E21F4">
        <w:rPr>
          <w:rFonts w:cs="v4.2.0"/>
        </w:rPr>
        <w:t xml:space="preserve">In tests performed with signal generators a synchronization signal may be provided, from the </w:t>
      </w:r>
      <w:r>
        <w:rPr>
          <w:rFonts w:cs="v4.2.0"/>
        </w:rPr>
        <w:t>SAN</w:t>
      </w:r>
      <w:r w:rsidRPr="008E21F4">
        <w:rPr>
          <w:rFonts w:cs="v4.2.0"/>
        </w:rPr>
        <w:t xml:space="preserve"> to the signal generator, to enable correct timing of the wanted signal.</w:t>
      </w:r>
    </w:p>
    <w:p w14:paraId="0C629B88" w14:textId="77777777" w:rsidR="000F2B76" w:rsidRDefault="000F2B76" w:rsidP="000F2B76">
      <w:pPr>
        <w:rPr>
          <w:rFonts w:cs="v4.2.0"/>
        </w:rPr>
      </w:pPr>
      <w:r w:rsidRPr="008E21F4">
        <w:rPr>
          <w:rFonts w:cs="v4.2.0"/>
        </w:rPr>
        <w:t xml:space="preserve">For tests in clause 8 the transmitter may be </w:t>
      </w:r>
      <w:r>
        <w:rPr>
          <w:rFonts w:cs="v4.2.0"/>
        </w:rPr>
        <w:t>OFF</w:t>
      </w:r>
      <w:r w:rsidRPr="008E21F4">
        <w:rPr>
          <w:rFonts w:cs="v4.2.0"/>
        </w:rPr>
        <w:t>.</w:t>
      </w:r>
    </w:p>
    <w:p w14:paraId="3DF56F7F" w14:textId="77777777" w:rsidR="000F2B76" w:rsidRPr="00E4511B" w:rsidRDefault="000F2B76" w:rsidP="000F2B76">
      <w:pPr>
        <w:rPr>
          <w:rFonts w:cs="v4.2.0"/>
          <w:lang w:eastAsia="zh-CN"/>
        </w:rPr>
      </w:pPr>
      <w:ins w:id="43" w:author="SAMSUNG3" w:date="2025-11-04T04:27:00Z">
        <w:r>
          <w:rPr>
            <w:rFonts w:cs="v4.2.0" w:hint="eastAsia"/>
            <w:lang w:eastAsia="zh-CN"/>
          </w:rPr>
          <w:t>U</w:t>
        </w:r>
        <w:r>
          <w:rPr>
            <w:rFonts w:cs="v4.2.0"/>
            <w:lang w:eastAsia="zh-CN"/>
          </w:rPr>
          <w:t xml:space="preserve">nless stated otherwise performance requirements, for a SAN supporting different numbers of </w:t>
        </w:r>
        <w:r w:rsidRPr="00443ADE">
          <w:rPr>
            <w:i/>
          </w:rPr>
          <w:t>TAB connectors</w:t>
        </w:r>
        <w:r>
          <w:t xml:space="preserve">, </w:t>
        </w:r>
        <w:r w:rsidRPr="00903318">
          <w:t>the tests with low MIMO correlation level shall apply only for the highest number of supported connectors, and the specific connectors used for testing are based on manufacturer declaration.</w:t>
        </w:r>
        <w:r w:rsidRPr="007E4FE2">
          <w:rPr>
            <w:lang w:eastAsia="zh-CN"/>
          </w:rPr>
          <w:t xml:space="preserve"> </w:t>
        </w:r>
        <w:r>
          <w:rPr>
            <w:lang w:eastAsia="zh-CN"/>
          </w:rPr>
          <w:t xml:space="preserve">If </w:t>
        </w:r>
        <w:r w:rsidRPr="00321AF3">
          <w:rPr>
            <w:lang w:eastAsia="zh-CN"/>
          </w:rPr>
          <w:t xml:space="preserve">performance requirement is not specified for </w:t>
        </w:r>
        <w:r w:rsidRPr="00903318">
          <w:t>the highest number of supported connector</w:t>
        </w:r>
        <w:r>
          <w:t>s</w:t>
        </w:r>
        <w:r w:rsidRPr="00321AF3">
          <w:rPr>
            <w:lang w:eastAsia="zh-CN"/>
          </w:rPr>
          <w:t xml:space="preserve">, the tests shall be done by </w:t>
        </w:r>
        <w:r w:rsidRPr="00321AF3">
          <w:t xml:space="preserve">using </w:t>
        </w:r>
        <w:r>
          <w:t>performance requirement for t</w:t>
        </w:r>
        <w:r w:rsidRPr="00321AF3">
          <w:t xml:space="preserve">he </w:t>
        </w:r>
        <w:r>
          <w:t xml:space="preserve">closest </w:t>
        </w:r>
        <w:r w:rsidRPr="00903318">
          <w:t>number of connectors</w:t>
        </w:r>
        <w:r>
          <w:t xml:space="preserve"> lower than this</w:t>
        </w:r>
        <w:r w:rsidRPr="008D2033">
          <w:t xml:space="preserve"> </w:t>
        </w:r>
        <w:r w:rsidRPr="00903318">
          <w:t>highest number of supported connector</w:t>
        </w:r>
        <w:r>
          <w:t>s.</w:t>
        </w:r>
      </w:ins>
    </w:p>
    <w:p w14:paraId="6D0FF3F4" w14:textId="77777777" w:rsidR="00AF6B15" w:rsidRPr="000F2B76" w:rsidRDefault="00AF6B15" w:rsidP="00AF6B15">
      <w:pPr>
        <w:rPr>
          <w:noProof/>
          <w:color w:val="FF0000"/>
          <w:lang w:eastAsia="zh-CN"/>
        </w:rPr>
      </w:pPr>
    </w:p>
    <w:p w14:paraId="0C0E1022" w14:textId="064E7A8C" w:rsidR="00AF6B15" w:rsidRPr="00CE4669" w:rsidRDefault="00AF6B15" w:rsidP="00AF6B15">
      <w:pPr>
        <w:pStyle w:val="CRSeparator"/>
      </w:pPr>
      <w:r w:rsidRPr="00CE4669">
        <w:t>==============</w:t>
      </w:r>
      <w:r>
        <w:t>Second</w:t>
      </w:r>
      <w:r w:rsidRPr="00CE4669">
        <w:t xml:space="preserve"> of change==============</w:t>
      </w:r>
    </w:p>
    <w:p w14:paraId="4535EBD2" w14:textId="77777777" w:rsidR="000F2B76" w:rsidRPr="00DB2086" w:rsidRDefault="000F2B76" w:rsidP="000F2B76">
      <w:pPr>
        <w:pStyle w:val="3"/>
        <w:rPr>
          <w:rFonts w:eastAsia="等线"/>
        </w:rPr>
      </w:pPr>
      <w:bookmarkStart w:id="44" w:name="_Toc21018174"/>
      <w:bookmarkStart w:id="45" w:name="_Toc29486637"/>
      <w:bookmarkStart w:id="46" w:name="_Toc29757327"/>
      <w:bookmarkStart w:id="47" w:name="_Toc29758440"/>
      <w:bookmarkStart w:id="48" w:name="_Toc35953005"/>
      <w:bookmarkStart w:id="49" w:name="_Toc37175005"/>
      <w:bookmarkStart w:id="50" w:name="_Toc37176886"/>
      <w:bookmarkStart w:id="51" w:name="_Toc45831961"/>
      <w:bookmarkStart w:id="52" w:name="_Toc45832686"/>
      <w:bookmarkStart w:id="53" w:name="_Toc52547614"/>
      <w:bookmarkStart w:id="54" w:name="_Toc61111366"/>
      <w:bookmarkStart w:id="55" w:name="_Toc67911396"/>
      <w:bookmarkStart w:id="56" w:name="_Toc75185573"/>
      <w:bookmarkStart w:id="57" w:name="_Toc76501331"/>
      <w:bookmarkStart w:id="58" w:name="_Toc82895385"/>
      <w:bookmarkStart w:id="59" w:name="_Toc98570157"/>
      <w:bookmarkStart w:id="60" w:name="_Toc115094131"/>
      <w:bookmarkStart w:id="61" w:name="_Toc123218154"/>
      <w:bookmarkStart w:id="62" w:name="_Toc123219997"/>
      <w:bookmarkStart w:id="63" w:name="_Toc124186699"/>
      <w:bookmarkStart w:id="64" w:name="_Toc130598572"/>
      <w:bookmarkStart w:id="65" w:name="_Toc155651106"/>
      <w:bookmarkStart w:id="66" w:name="_Toc155651624"/>
      <w:bookmarkStart w:id="67" w:name="_Toc161921840"/>
      <w:bookmarkStart w:id="68" w:name="_Toc169796231"/>
      <w:bookmarkStart w:id="69" w:name="_Toc171510947"/>
      <w:bookmarkStart w:id="70" w:name="_Toc210410082"/>
      <w:r>
        <w:rPr>
          <w:rFonts w:eastAsia="等线"/>
        </w:rPr>
        <w:t>8.5</w:t>
      </w:r>
      <w:r w:rsidRPr="00DB2086">
        <w:rPr>
          <w:rFonts w:eastAsia="等线"/>
        </w:rPr>
        <w:t>.3</w:t>
      </w:r>
      <w:r w:rsidRPr="00DB2086">
        <w:rPr>
          <w:rFonts w:eastAsia="等线"/>
        </w:rPr>
        <w:tab/>
        <w:t>Performance requirements for NPRACH</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40A4A644" w14:textId="77777777" w:rsidR="000F2B76" w:rsidRPr="00DB2086" w:rsidRDefault="000F2B76" w:rsidP="000F2B76">
      <w:pPr>
        <w:pStyle w:val="4"/>
        <w:rPr>
          <w:rFonts w:eastAsia="等线"/>
        </w:rPr>
      </w:pPr>
      <w:bookmarkStart w:id="71" w:name="_Toc21018175"/>
      <w:bookmarkStart w:id="72" w:name="_Toc29486638"/>
      <w:bookmarkStart w:id="73" w:name="_Toc29757328"/>
      <w:bookmarkStart w:id="74" w:name="_Toc29758441"/>
      <w:bookmarkStart w:id="75" w:name="_Toc35953006"/>
      <w:bookmarkStart w:id="76" w:name="_Toc37175006"/>
      <w:bookmarkStart w:id="77" w:name="_Toc37176887"/>
      <w:bookmarkStart w:id="78" w:name="_Toc45831962"/>
      <w:bookmarkStart w:id="79" w:name="_Toc45832687"/>
      <w:bookmarkStart w:id="80" w:name="_Toc52547615"/>
      <w:bookmarkStart w:id="81" w:name="_Toc61111367"/>
      <w:bookmarkStart w:id="82" w:name="_Toc67911397"/>
      <w:bookmarkStart w:id="83" w:name="_Toc75185574"/>
      <w:bookmarkStart w:id="84" w:name="_Toc76501332"/>
      <w:bookmarkStart w:id="85" w:name="_Toc82895386"/>
      <w:bookmarkStart w:id="86" w:name="_Toc98570158"/>
      <w:bookmarkStart w:id="87" w:name="_Toc115094132"/>
      <w:bookmarkStart w:id="88" w:name="_Toc123218155"/>
      <w:bookmarkStart w:id="89" w:name="_Toc123219998"/>
      <w:bookmarkStart w:id="90" w:name="_Toc124186700"/>
      <w:bookmarkStart w:id="91" w:name="_Toc130598573"/>
      <w:bookmarkStart w:id="92" w:name="_Toc155651107"/>
      <w:bookmarkStart w:id="93" w:name="_Toc155651625"/>
      <w:bookmarkStart w:id="94" w:name="_Toc161921841"/>
      <w:bookmarkStart w:id="95" w:name="_Toc169796232"/>
      <w:bookmarkStart w:id="96" w:name="_Toc171510948"/>
      <w:bookmarkStart w:id="97" w:name="_Toc210410083"/>
      <w:r>
        <w:rPr>
          <w:rFonts w:eastAsia="等线"/>
        </w:rPr>
        <w:t>8.5</w:t>
      </w:r>
      <w:r w:rsidRPr="00DB2086">
        <w:rPr>
          <w:rFonts w:eastAsia="等线"/>
        </w:rPr>
        <w:t>.3.1</w:t>
      </w:r>
      <w:r w:rsidRPr="00DB2086">
        <w:rPr>
          <w:rFonts w:eastAsia="等线"/>
        </w:rPr>
        <w:tab/>
        <w:t>Definition and applicability</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078B436B" w14:textId="77777777" w:rsidR="000F2B76" w:rsidRPr="00DB2086" w:rsidRDefault="000F2B76" w:rsidP="000F2B76">
      <w:pPr>
        <w:rPr>
          <w:rFonts w:eastAsia="?c?e?o“A‘??S?V?b?N‘I" w:cs="v4.2.0"/>
        </w:rPr>
      </w:pPr>
      <w:r w:rsidRPr="00DB2086">
        <w:rPr>
          <w:rFonts w:eastAsia="?c?e?o“A‘??S?V?b?N‘I" w:cs="v4.2.0"/>
        </w:rPr>
        <w:t xml:space="preserve">The performance requirement of </w:t>
      </w:r>
      <w:r w:rsidRPr="00DB2086">
        <w:rPr>
          <w:rFonts w:eastAsia="等线" w:cs="v4.2.0" w:hint="eastAsia"/>
          <w:lang w:eastAsia="zh-CN"/>
        </w:rPr>
        <w:t>N</w:t>
      </w:r>
      <w:r w:rsidRPr="00DB2086">
        <w:rPr>
          <w:rFonts w:eastAsia="?c?e?o“A‘??S?V?b?N‘I" w:cs="v4.2.0"/>
        </w:rPr>
        <w:t xml:space="preserve">PRACH for preamble detection is determined by two parameters: </w:t>
      </w:r>
      <w:r w:rsidRPr="00DB2086">
        <w:rPr>
          <w:rFonts w:eastAsia="等线" w:cs="v4.2.0" w:hint="eastAsia"/>
          <w:lang w:eastAsia="zh-CN"/>
        </w:rPr>
        <w:t xml:space="preserve">the </w:t>
      </w:r>
      <w:r w:rsidRPr="00DB2086">
        <w:rPr>
          <w:rFonts w:eastAsia="?c?e?o“A‘??S?V?b?N‘I" w:cs="v4.2.0"/>
        </w:rPr>
        <w:t>total probability of false detection of the preamble (Pfa) and the probability of detection of the preamble (Pd). The performance is measured for the required SNR</w:t>
      </w:r>
    </w:p>
    <w:p w14:paraId="04A602A4" w14:textId="77777777" w:rsidR="000F2B76" w:rsidRPr="00DB2086" w:rsidRDefault="000F2B76" w:rsidP="000F2B76">
      <w:pPr>
        <w:ind w:left="568" w:hanging="284"/>
        <w:rPr>
          <w:rFonts w:eastAsia="?c?e?o“A‘??S?V?b?N‘I"/>
        </w:rPr>
      </w:pPr>
      <w:r w:rsidRPr="00DB2086">
        <w:rPr>
          <w:rFonts w:eastAsia="?c?e?o“A‘??S?V?b?N‘I"/>
        </w:rPr>
        <w:t>-</w:t>
      </w:r>
      <w:r w:rsidRPr="00DB2086">
        <w:rPr>
          <w:rFonts w:eastAsia="?c?e?o“A‘??S?V?b?N‘I"/>
        </w:rPr>
        <w:tab/>
        <w:t xml:space="preserve">at probability of Pd </w:t>
      </w:r>
      <w:r w:rsidRPr="00DB2086">
        <w:rPr>
          <w:rFonts w:eastAsia="?c?e?o“A‘??S?V?b?N‘I" w:cs="v4.2.0"/>
        </w:rPr>
        <w:t xml:space="preserve">which </w:t>
      </w:r>
      <w:r w:rsidRPr="00DB2086">
        <w:rPr>
          <w:rFonts w:eastAsia="?c?e?o“A‘??S?V?b?N‘I"/>
        </w:rPr>
        <w:t xml:space="preserve">shall not be smaller than 99% and </w:t>
      </w:r>
    </w:p>
    <w:p w14:paraId="6FC00BD7" w14:textId="77777777" w:rsidR="000F2B76" w:rsidRPr="00DB2086" w:rsidRDefault="000F2B76" w:rsidP="000F2B76">
      <w:pPr>
        <w:ind w:left="568" w:hanging="284"/>
        <w:rPr>
          <w:rFonts w:eastAsia="?c?e?o“A‘??S?V?b?N‘I"/>
        </w:rPr>
      </w:pPr>
      <w:r w:rsidRPr="00DB2086">
        <w:rPr>
          <w:rFonts w:eastAsia="?c?e?o“A‘??S?V?b?N‘I"/>
        </w:rPr>
        <w:t>-</w:t>
      </w:r>
      <w:r w:rsidRPr="00DB2086">
        <w:rPr>
          <w:rFonts w:eastAsia="?c?e?o“A‘??S?V?b?N‘I"/>
        </w:rPr>
        <w:tab/>
        <w:t xml:space="preserve">at probability of Pfa </w:t>
      </w:r>
      <w:r w:rsidRPr="00DB2086">
        <w:rPr>
          <w:rFonts w:eastAsia="?c?e?o“A‘??S?V?b?N‘I" w:cs="v4.2.0"/>
        </w:rPr>
        <w:t xml:space="preserve">which </w:t>
      </w:r>
      <w:r w:rsidRPr="00DB2086">
        <w:rPr>
          <w:rFonts w:eastAsia="?c?e?o“A‘??S?V?b?N‘I"/>
        </w:rPr>
        <w:t>shall not be larger than 0.1%.</w:t>
      </w:r>
    </w:p>
    <w:p w14:paraId="35933523" w14:textId="77777777" w:rsidR="000F2B76" w:rsidRPr="00DB2086" w:rsidRDefault="000F2B76" w:rsidP="000F2B76">
      <w:pPr>
        <w:rPr>
          <w:rFonts w:eastAsia="?c?e?o“A‘??S?V?b?N‘I" w:cs="v4.2.0"/>
        </w:rPr>
      </w:pPr>
      <w:r w:rsidRPr="00DB2086">
        <w:rPr>
          <w:rFonts w:eastAsia="?c?e?o“A‘??S?V?b?N‘I" w:cs="v4.2.0"/>
        </w:rPr>
        <w:t>Pfa is defined as a conditional total probability of erroneous detection of the preamble (</w:t>
      </w:r>
      <w:proofErr w:type="gramStart"/>
      <w:r w:rsidRPr="00DB2086">
        <w:rPr>
          <w:rFonts w:eastAsia="?c?e?o“A‘??S?V?b?N‘I" w:cs="v4.2.0"/>
        </w:rPr>
        <w:t>i.e.</w:t>
      </w:r>
      <w:proofErr w:type="gramEnd"/>
      <w:r w:rsidRPr="00DB2086">
        <w:rPr>
          <w:rFonts w:eastAsia="?c?e?o“A‘??S?V?b?N‘I" w:cs="v4.2.0"/>
        </w:rPr>
        <w:t xml:space="preserve"> </w:t>
      </w:r>
      <w:r w:rsidRPr="00DB2086">
        <w:rPr>
          <w:rFonts w:eastAsia="等线"/>
          <w:noProof/>
        </w:rPr>
        <w:t>erroneous detection from any detector</w:t>
      </w:r>
      <w:r w:rsidRPr="00DB2086">
        <w:rPr>
          <w:rFonts w:eastAsia="?c?e?o“A‘??S?V?b?N‘I" w:cs="v4.2.0"/>
        </w:rPr>
        <w:t>) when input is only noise.</w:t>
      </w:r>
    </w:p>
    <w:p w14:paraId="6B6A4745" w14:textId="77777777" w:rsidR="000F2B76" w:rsidRPr="00DB2086" w:rsidRDefault="000F2B76" w:rsidP="000F2B76">
      <w:pPr>
        <w:rPr>
          <w:rFonts w:eastAsia="?c?e?o“A‘??S?V?b?N‘I" w:cs="v4.2.0"/>
        </w:rPr>
      </w:pPr>
      <w:r w:rsidRPr="00DB2086">
        <w:rPr>
          <w:rFonts w:eastAsia="?c?e?o“A‘??S?V?b?N‘I" w:cs="v4.2.0"/>
        </w:rPr>
        <w:t xml:space="preserve">Pd is defined as conditional probability of detection of the preamble when the signal is present. The erroneous detection consists of several error cases – detecting different preamble than the one that was sent, not detecting a preamble at all or correct preamble detection but with the wrong timing estimation. A timing estimation error occurs if the estimation error of the timing of the strongest path is larger than </w:t>
      </w:r>
      <w:r w:rsidRPr="00DB2086">
        <w:rPr>
          <w:rFonts w:eastAsia="等线" w:cs="v4.2.0"/>
          <w:lang w:eastAsia="zh-CN"/>
        </w:rPr>
        <w:t xml:space="preserve">3.646 </w:t>
      </w:r>
      <w:r w:rsidRPr="00DB2086">
        <w:rPr>
          <w:rFonts w:eastAsia="?c?e?o“A‘??S?V?b?N‘I" w:cs="v4.2.0"/>
        </w:rPr>
        <w:t>us. The strongest path for the timing estimation error refers to the strongest path in the power delay profile.</w:t>
      </w:r>
    </w:p>
    <w:p w14:paraId="673D0DD0" w14:textId="77777777" w:rsidR="000F2B76" w:rsidRPr="00DB2086" w:rsidRDefault="000F2B76" w:rsidP="000F2B76">
      <w:pPr>
        <w:rPr>
          <w:rFonts w:eastAsia="等线"/>
        </w:rPr>
      </w:pPr>
      <w:r w:rsidRPr="00DB2086">
        <w:rPr>
          <w:rFonts w:eastAsia="等线"/>
        </w:rPr>
        <w:t>The performance requirements for TDD are optional and only valid for base stations supporting TDD.</w:t>
      </w:r>
    </w:p>
    <w:p w14:paraId="2C47C632" w14:textId="77777777" w:rsidR="000F2B76" w:rsidRPr="00DB2086" w:rsidRDefault="000F2B76" w:rsidP="000F2B76">
      <w:pPr>
        <w:rPr>
          <w:rFonts w:eastAsia="?c?e?o“A‘??S?V?b?N‘I" w:cs="v4.2.0"/>
        </w:rPr>
      </w:pPr>
      <w:r w:rsidRPr="00DB2086">
        <w:rPr>
          <w:rFonts w:eastAsia="?c?e?o“A‘??S?V?b?N‘I" w:cs="v4.2.0"/>
        </w:rPr>
        <w:t xml:space="preserve">The parameters of NPRACH test preambles are listed in </w:t>
      </w:r>
      <w:r>
        <w:rPr>
          <w:rFonts w:eastAsia="?c?e?o“A‘??S?V?b?N‘I" w:cs="v4.2.0"/>
        </w:rPr>
        <w:t>table</w:t>
      </w:r>
      <w:r w:rsidRPr="00DB2086">
        <w:rPr>
          <w:rFonts w:eastAsia="?c?e?o“A‘??S?V?b?N‘I" w:cs="v4.2.0"/>
        </w:rPr>
        <w:t xml:space="preserve"> </w:t>
      </w:r>
      <w:r>
        <w:rPr>
          <w:rFonts w:eastAsia="等线" w:hint="eastAsia"/>
          <w:lang w:eastAsia="zh-CN"/>
        </w:rPr>
        <w:t>8.5</w:t>
      </w:r>
      <w:r w:rsidRPr="00DB2086">
        <w:rPr>
          <w:rFonts w:eastAsia="等线" w:hint="eastAsia"/>
          <w:lang w:eastAsia="zh-CN"/>
        </w:rPr>
        <w:t>.3</w:t>
      </w:r>
      <w:r w:rsidRPr="00DB2086">
        <w:rPr>
          <w:rFonts w:eastAsia="等线"/>
          <w:lang w:eastAsia="zh-CN"/>
        </w:rPr>
        <w:t>.1</w:t>
      </w:r>
      <w:r w:rsidRPr="00DB2086">
        <w:rPr>
          <w:rFonts w:eastAsia="等线"/>
        </w:rPr>
        <w:t>-1.</w:t>
      </w:r>
    </w:p>
    <w:p w14:paraId="588B39A4" w14:textId="77777777" w:rsidR="000F2B76" w:rsidRPr="00DB2086" w:rsidRDefault="000F2B76" w:rsidP="000F2B76">
      <w:pPr>
        <w:keepNext/>
        <w:keepLines/>
        <w:spacing w:before="60"/>
        <w:jc w:val="center"/>
        <w:rPr>
          <w:rFonts w:ascii="Arial" w:eastAsia="等线" w:hAnsi="Arial"/>
          <w:b/>
        </w:rPr>
      </w:pPr>
      <w:r w:rsidRPr="00DB2086">
        <w:rPr>
          <w:rFonts w:ascii="Arial" w:eastAsia="等线" w:hAnsi="Arial"/>
          <w:b/>
        </w:rPr>
        <w:lastRenderedPageBreak/>
        <w:t xml:space="preserve">Table </w:t>
      </w:r>
      <w:r>
        <w:rPr>
          <w:rFonts w:ascii="Arial" w:eastAsia="等线" w:hAnsi="Arial" w:hint="eastAsia"/>
          <w:b/>
          <w:lang w:eastAsia="zh-CN"/>
        </w:rPr>
        <w:t>8.5</w:t>
      </w:r>
      <w:r w:rsidRPr="00DB2086">
        <w:rPr>
          <w:rFonts w:ascii="Arial" w:eastAsia="等线" w:hAnsi="Arial" w:hint="eastAsia"/>
          <w:b/>
          <w:lang w:eastAsia="zh-CN"/>
        </w:rPr>
        <w:t>.3</w:t>
      </w:r>
      <w:r w:rsidRPr="00DB2086">
        <w:rPr>
          <w:rFonts w:ascii="Arial" w:eastAsia="等线" w:hAnsi="Arial"/>
          <w:b/>
          <w:lang w:eastAsia="zh-CN"/>
        </w:rPr>
        <w:t>.1</w:t>
      </w:r>
      <w:r w:rsidRPr="00DB2086">
        <w:rPr>
          <w:rFonts w:ascii="Arial" w:eastAsia="等线" w:hAnsi="Arial"/>
          <w:b/>
        </w:rPr>
        <w:t>-1 NPRACH Test P</w:t>
      </w:r>
      <w:r w:rsidRPr="00DB2086">
        <w:rPr>
          <w:rFonts w:ascii="Arial" w:eastAsia="?c?e?o“A‘??S?V?b?N‘I" w:hAnsi="Arial" w:cs="v4.2.0"/>
          <w:b/>
        </w:rPr>
        <w:t>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8"/>
        <w:gridCol w:w="1325"/>
        <w:gridCol w:w="1325"/>
      </w:tblGrid>
      <w:tr w:rsidR="000F2B76" w:rsidRPr="00DB2086" w14:paraId="06280CA2" w14:textId="77777777" w:rsidTr="002B068B">
        <w:trPr>
          <w:jc w:val="center"/>
        </w:trPr>
        <w:tc>
          <w:tcPr>
            <w:tcW w:w="3138" w:type="dxa"/>
          </w:tcPr>
          <w:p w14:paraId="702F1B5F" w14:textId="77777777" w:rsidR="000F2B76" w:rsidRPr="00DB2086" w:rsidRDefault="000F2B76" w:rsidP="002B068B">
            <w:pPr>
              <w:keepNext/>
              <w:keepLines/>
              <w:spacing w:after="0"/>
              <w:jc w:val="center"/>
              <w:rPr>
                <w:rFonts w:ascii="Arial" w:hAnsi="Arial" w:cs="Arial"/>
                <w:b/>
                <w:sz w:val="18"/>
                <w:lang w:eastAsia="zh-CN"/>
              </w:rPr>
            </w:pPr>
            <w:r w:rsidRPr="00DB2086">
              <w:rPr>
                <w:rFonts w:ascii="Arial" w:hAnsi="Arial" w:cs="Arial"/>
                <w:b/>
                <w:sz w:val="18"/>
                <w:lang w:eastAsia="zh-CN"/>
              </w:rPr>
              <w:t>Parameter</w:t>
            </w:r>
          </w:p>
        </w:tc>
        <w:tc>
          <w:tcPr>
            <w:tcW w:w="1325" w:type="dxa"/>
          </w:tcPr>
          <w:p w14:paraId="5A3A00B3" w14:textId="77777777" w:rsidR="000F2B76" w:rsidRPr="00DB2086" w:rsidRDefault="000F2B76" w:rsidP="002B068B">
            <w:pPr>
              <w:keepNext/>
              <w:keepLines/>
              <w:spacing w:after="0"/>
              <w:jc w:val="center"/>
              <w:rPr>
                <w:rFonts w:ascii="Arial" w:hAnsi="Arial" w:cs="Arial"/>
                <w:b/>
                <w:sz w:val="18"/>
                <w:lang w:eastAsia="zh-CN"/>
              </w:rPr>
            </w:pPr>
            <w:r w:rsidRPr="00DB2086">
              <w:rPr>
                <w:rFonts w:ascii="Arial" w:hAnsi="Arial" w:cs="Arial"/>
                <w:b/>
                <w:sz w:val="18"/>
                <w:lang w:eastAsia="zh-CN"/>
              </w:rPr>
              <w:t>Value</w:t>
            </w:r>
          </w:p>
        </w:tc>
        <w:tc>
          <w:tcPr>
            <w:tcW w:w="1325" w:type="dxa"/>
          </w:tcPr>
          <w:p w14:paraId="7E39B029" w14:textId="77777777" w:rsidR="000F2B76" w:rsidRPr="00DB2086" w:rsidRDefault="000F2B76" w:rsidP="002B068B">
            <w:pPr>
              <w:keepNext/>
              <w:keepLines/>
              <w:spacing w:after="0"/>
              <w:jc w:val="center"/>
              <w:rPr>
                <w:rFonts w:ascii="Arial" w:hAnsi="Arial" w:cs="Arial"/>
                <w:b/>
                <w:sz w:val="18"/>
                <w:lang w:eastAsia="zh-CN"/>
              </w:rPr>
            </w:pPr>
            <w:r w:rsidRPr="00DB2086">
              <w:rPr>
                <w:rFonts w:ascii="Arial" w:hAnsi="Arial" w:cs="Arial"/>
                <w:b/>
                <w:sz w:val="18"/>
                <w:lang w:eastAsia="zh-CN"/>
              </w:rPr>
              <w:t>Value</w:t>
            </w:r>
          </w:p>
        </w:tc>
      </w:tr>
      <w:tr w:rsidR="000F2B76" w:rsidRPr="00DB2086" w14:paraId="68C426D1" w14:textId="77777777" w:rsidTr="002B068B">
        <w:trPr>
          <w:jc w:val="center"/>
        </w:trPr>
        <w:tc>
          <w:tcPr>
            <w:tcW w:w="3138" w:type="dxa"/>
          </w:tcPr>
          <w:p w14:paraId="49796084" w14:textId="77777777" w:rsidR="000F2B76" w:rsidRPr="00DB2086" w:rsidRDefault="000F2B76" w:rsidP="002B068B">
            <w:pPr>
              <w:keepNext/>
              <w:keepLines/>
              <w:spacing w:after="0"/>
              <w:jc w:val="center"/>
              <w:rPr>
                <w:rFonts w:ascii="Arial" w:hAnsi="Arial" w:cs="Arial"/>
                <w:sz w:val="18"/>
              </w:rPr>
            </w:pPr>
            <w:r w:rsidRPr="00DB2086">
              <w:rPr>
                <w:rFonts w:ascii="Arial" w:hAnsi="Arial" w:cs="Arial"/>
                <w:sz w:val="18"/>
              </w:rPr>
              <w:t>Narrowband physical layer cell identity</w:t>
            </w:r>
          </w:p>
        </w:tc>
        <w:tc>
          <w:tcPr>
            <w:tcW w:w="1325" w:type="dxa"/>
          </w:tcPr>
          <w:p w14:paraId="50789499" w14:textId="77777777" w:rsidR="000F2B76" w:rsidRPr="00DB2086" w:rsidRDefault="000F2B76" w:rsidP="002B068B">
            <w:pPr>
              <w:keepNext/>
              <w:keepLines/>
              <w:spacing w:after="0"/>
              <w:jc w:val="center"/>
              <w:rPr>
                <w:rFonts w:ascii="Arial" w:hAnsi="Arial" w:cs="Arial"/>
                <w:sz w:val="18"/>
                <w:lang w:eastAsia="zh-CN"/>
              </w:rPr>
            </w:pPr>
            <w:r w:rsidRPr="00DB2086">
              <w:rPr>
                <w:rFonts w:ascii="Arial" w:hAnsi="Arial" w:cs="Arial"/>
                <w:sz w:val="18"/>
              </w:rPr>
              <w:t>0</w:t>
            </w:r>
          </w:p>
        </w:tc>
        <w:tc>
          <w:tcPr>
            <w:tcW w:w="1325" w:type="dxa"/>
          </w:tcPr>
          <w:p w14:paraId="3CE999F5" w14:textId="77777777" w:rsidR="000F2B76" w:rsidRPr="00DB2086" w:rsidRDefault="000F2B76" w:rsidP="002B068B">
            <w:pPr>
              <w:keepNext/>
              <w:keepLines/>
              <w:spacing w:after="0"/>
              <w:jc w:val="center"/>
              <w:rPr>
                <w:rFonts w:ascii="Arial" w:hAnsi="Arial" w:cs="Arial"/>
                <w:sz w:val="18"/>
              </w:rPr>
            </w:pPr>
            <w:r w:rsidRPr="00DB2086">
              <w:rPr>
                <w:rFonts w:ascii="Arial" w:hAnsi="Arial" w:cs="Arial"/>
                <w:sz w:val="18"/>
              </w:rPr>
              <w:t>0</w:t>
            </w:r>
          </w:p>
        </w:tc>
      </w:tr>
      <w:tr w:rsidR="000F2B76" w:rsidRPr="00DB2086" w14:paraId="50DC0BEA" w14:textId="77777777" w:rsidTr="002B068B">
        <w:trPr>
          <w:jc w:val="center"/>
        </w:trPr>
        <w:tc>
          <w:tcPr>
            <w:tcW w:w="3138" w:type="dxa"/>
          </w:tcPr>
          <w:p w14:paraId="4811FF76" w14:textId="77777777" w:rsidR="000F2B76" w:rsidRPr="00DB2086" w:rsidRDefault="000F2B76" w:rsidP="002B068B">
            <w:pPr>
              <w:keepNext/>
              <w:keepLines/>
              <w:spacing w:after="0"/>
              <w:jc w:val="center"/>
              <w:rPr>
                <w:rFonts w:ascii="Arial" w:hAnsi="Arial" w:cs="Arial"/>
                <w:sz w:val="18"/>
              </w:rPr>
            </w:pPr>
            <w:proofErr w:type="spellStart"/>
            <w:r w:rsidRPr="00DB2086">
              <w:rPr>
                <w:rFonts w:ascii="Arial" w:hAnsi="Arial"/>
                <w:sz w:val="18"/>
              </w:rPr>
              <w:t>nprach</w:t>
            </w:r>
            <w:proofErr w:type="spellEnd"/>
            <w:r w:rsidRPr="00DB2086">
              <w:rPr>
                <w:rFonts w:ascii="Arial" w:hAnsi="Arial"/>
                <w:sz w:val="18"/>
              </w:rPr>
              <w:t>-Periodicity (</w:t>
            </w:r>
            <w:proofErr w:type="spellStart"/>
            <w:r w:rsidRPr="00DB2086">
              <w:rPr>
                <w:rFonts w:ascii="Arial" w:hAnsi="Arial"/>
                <w:sz w:val="18"/>
              </w:rPr>
              <w:t>ms</w:t>
            </w:r>
            <w:proofErr w:type="spellEnd"/>
            <w:r w:rsidRPr="00DB2086">
              <w:rPr>
                <w:rFonts w:ascii="Arial" w:hAnsi="Arial"/>
                <w:sz w:val="18"/>
              </w:rPr>
              <w:t>)</w:t>
            </w:r>
          </w:p>
        </w:tc>
        <w:tc>
          <w:tcPr>
            <w:tcW w:w="1325" w:type="dxa"/>
          </w:tcPr>
          <w:p w14:paraId="75821C0B" w14:textId="77777777" w:rsidR="000F2B76" w:rsidRPr="00DB2086" w:rsidRDefault="000F2B76" w:rsidP="002B068B">
            <w:pPr>
              <w:keepNext/>
              <w:keepLines/>
              <w:spacing w:after="0"/>
              <w:jc w:val="center"/>
              <w:rPr>
                <w:rFonts w:ascii="Arial" w:hAnsi="Arial" w:cs="Arial"/>
                <w:sz w:val="18"/>
                <w:lang w:eastAsia="zh-CN"/>
              </w:rPr>
            </w:pPr>
            <w:r w:rsidRPr="00DB2086">
              <w:rPr>
                <w:rFonts w:ascii="Arial" w:hAnsi="Arial" w:cs="Arial"/>
                <w:sz w:val="18"/>
                <w:lang w:eastAsia="zh-CN"/>
              </w:rPr>
              <w:t>80</w:t>
            </w:r>
          </w:p>
        </w:tc>
        <w:tc>
          <w:tcPr>
            <w:tcW w:w="1325" w:type="dxa"/>
          </w:tcPr>
          <w:p w14:paraId="1B7ACB75" w14:textId="77777777" w:rsidR="000F2B76" w:rsidRPr="00DB2086" w:rsidRDefault="000F2B76" w:rsidP="002B068B">
            <w:pPr>
              <w:keepNext/>
              <w:keepLines/>
              <w:spacing w:after="0"/>
              <w:jc w:val="center"/>
              <w:rPr>
                <w:rFonts w:ascii="Arial" w:hAnsi="Arial" w:cs="Arial"/>
                <w:sz w:val="18"/>
                <w:lang w:eastAsia="zh-CN"/>
              </w:rPr>
            </w:pPr>
            <w:del w:id="98" w:author="SAMSUNG3" w:date="2025-11-04T04:05:00Z">
              <w:r w:rsidRPr="00DB2086" w:rsidDel="005772D5">
                <w:rPr>
                  <w:rFonts w:ascii="Arial" w:hAnsi="Arial" w:cs="Arial"/>
                  <w:sz w:val="18"/>
                  <w:lang w:eastAsia="zh-CN"/>
                </w:rPr>
                <w:delText>320</w:delText>
              </w:r>
            </w:del>
            <w:ins w:id="99" w:author="SAMSUNG3" w:date="2025-11-04T04:05:00Z">
              <w:r>
                <w:rPr>
                  <w:rFonts w:ascii="Arial" w:hAnsi="Arial" w:cs="Arial"/>
                  <w:sz w:val="18"/>
                  <w:lang w:eastAsia="zh-CN"/>
                </w:rPr>
                <w:t>160</w:t>
              </w:r>
            </w:ins>
          </w:p>
        </w:tc>
      </w:tr>
      <w:tr w:rsidR="000F2B76" w:rsidRPr="00DB2086" w14:paraId="64C55402" w14:textId="77777777" w:rsidTr="002B068B">
        <w:trPr>
          <w:jc w:val="center"/>
        </w:trPr>
        <w:tc>
          <w:tcPr>
            <w:tcW w:w="3138" w:type="dxa"/>
          </w:tcPr>
          <w:p w14:paraId="24C1E3A1" w14:textId="77777777" w:rsidR="000F2B76" w:rsidRPr="00DB2086" w:rsidRDefault="000F2B76" w:rsidP="002B068B">
            <w:pPr>
              <w:keepNext/>
              <w:keepLines/>
              <w:spacing w:after="0"/>
              <w:jc w:val="center"/>
              <w:rPr>
                <w:rFonts w:ascii="Arial" w:hAnsi="Arial" w:cs="Arial"/>
                <w:sz w:val="18"/>
              </w:rPr>
            </w:pPr>
            <w:proofErr w:type="spellStart"/>
            <w:r w:rsidRPr="00DB2086">
              <w:rPr>
                <w:rFonts w:ascii="Arial" w:hAnsi="Arial" w:cs="Courier New"/>
                <w:sz w:val="18"/>
                <w:szCs w:val="16"/>
              </w:rPr>
              <w:t>nprach-SubcarrierOffset</w:t>
            </w:r>
            <w:proofErr w:type="spellEnd"/>
          </w:p>
        </w:tc>
        <w:tc>
          <w:tcPr>
            <w:tcW w:w="1325" w:type="dxa"/>
          </w:tcPr>
          <w:p w14:paraId="3D46663D" w14:textId="77777777" w:rsidR="000F2B76" w:rsidRPr="00DB2086" w:rsidRDefault="000F2B76" w:rsidP="002B068B">
            <w:pPr>
              <w:keepNext/>
              <w:keepLines/>
              <w:spacing w:after="0"/>
              <w:jc w:val="center"/>
              <w:rPr>
                <w:rFonts w:ascii="Arial" w:hAnsi="Arial" w:cs="Arial"/>
                <w:sz w:val="18"/>
                <w:lang w:eastAsia="zh-CN"/>
              </w:rPr>
            </w:pPr>
            <w:r w:rsidRPr="00DB2086">
              <w:rPr>
                <w:rFonts w:ascii="Arial" w:hAnsi="Arial" w:cs="Arial"/>
                <w:sz w:val="18"/>
                <w:lang w:eastAsia="zh-CN"/>
              </w:rPr>
              <w:t>0</w:t>
            </w:r>
          </w:p>
        </w:tc>
        <w:tc>
          <w:tcPr>
            <w:tcW w:w="1325" w:type="dxa"/>
          </w:tcPr>
          <w:p w14:paraId="50CD0854" w14:textId="77777777" w:rsidR="000F2B76" w:rsidRPr="00DB2086" w:rsidRDefault="000F2B76" w:rsidP="002B068B">
            <w:pPr>
              <w:keepNext/>
              <w:keepLines/>
              <w:spacing w:after="0"/>
              <w:jc w:val="center"/>
              <w:rPr>
                <w:rFonts w:ascii="Arial" w:hAnsi="Arial" w:cs="Arial"/>
                <w:sz w:val="18"/>
                <w:lang w:eastAsia="zh-CN"/>
              </w:rPr>
            </w:pPr>
            <w:r w:rsidRPr="00DB2086">
              <w:rPr>
                <w:rFonts w:ascii="Arial" w:hAnsi="Arial" w:cs="Arial"/>
                <w:sz w:val="18"/>
                <w:lang w:eastAsia="zh-CN"/>
              </w:rPr>
              <w:t>0</w:t>
            </w:r>
          </w:p>
        </w:tc>
      </w:tr>
      <w:tr w:rsidR="000F2B76" w:rsidRPr="00DB2086" w14:paraId="0C6D4E0E" w14:textId="77777777" w:rsidTr="002B068B">
        <w:trPr>
          <w:jc w:val="center"/>
        </w:trPr>
        <w:tc>
          <w:tcPr>
            <w:tcW w:w="3138" w:type="dxa"/>
          </w:tcPr>
          <w:p w14:paraId="0134B43C" w14:textId="77777777" w:rsidR="000F2B76" w:rsidRPr="00DB2086" w:rsidRDefault="000F2B76" w:rsidP="002B068B">
            <w:pPr>
              <w:keepNext/>
              <w:keepLines/>
              <w:spacing w:after="0"/>
              <w:jc w:val="center"/>
              <w:rPr>
                <w:rFonts w:ascii="Arial" w:hAnsi="Arial" w:cs="Arial"/>
                <w:sz w:val="18"/>
              </w:rPr>
            </w:pPr>
            <w:proofErr w:type="spellStart"/>
            <w:r w:rsidRPr="00DB2086">
              <w:rPr>
                <w:rFonts w:ascii="Arial" w:hAnsi="Arial" w:cs="Courier New"/>
                <w:sz w:val="18"/>
                <w:szCs w:val="16"/>
              </w:rPr>
              <w:t>nprach-NumSubcarriers</w:t>
            </w:r>
            <w:proofErr w:type="spellEnd"/>
          </w:p>
        </w:tc>
        <w:tc>
          <w:tcPr>
            <w:tcW w:w="1325" w:type="dxa"/>
          </w:tcPr>
          <w:p w14:paraId="5DF31DAA" w14:textId="77777777" w:rsidR="000F2B76" w:rsidRPr="00DB2086" w:rsidRDefault="000F2B76" w:rsidP="002B068B">
            <w:pPr>
              <w:keepNext/>
              <w:keepLines/>
              <w:spacing w:after="0"/>
              <w:jc w:val="center"/>
              <w:rPr>
                <w:rFonts w:ascii="Arial" w:hAnsi="Arial" w:cs="Arial"/>
                <w:sz w:val="18"/>
                <w:lang w:eastAsia="zh-CN"/>
              </w:rPr>
            </w:pPr>
            <w:r w:rsidRPr="00DB2086">
              <w:rPr>
                <w:rFonts w:ascii="Arial" w:hAnsi="Arial" w:cs="Arial"/>
                <w:sz w:val="18"/>
                <w:lang w:eastAsia="zh-CN"/>
              </w:rPr>
              <w:t>12</w:t>
            </w:r>
          </w:p>
        </w:tc>
        <w:tc>
          <w:tcPr>
            <w:tcW w:w="1325" w:type="dxa"/>
          </w:tcPr>
          <w:p w14:paraId="52C5E19E" w14:textId="77777777" w:rsidR="000F2B76" w:rsidRPr="00DB2086" w:rsidRDefault="000F2B76" w:rsidP="002B068B">
            <w:pPr>
              <w:keepNext/>
              <w:keepLines/>
              <w:spacing w:after="0"/>
              <w:jc w:val="center"/>
              <w:rPr>
                <w:rFonts w:ascii="Arial" w:hAnsi="Arial" w:cs="Arial"/>
                <w:sz w:val="18"/>
                <w:lang w:eastAsia="zh-CN"/>
              </w:rPr>
            </w:pPr>
            <w:r w:rsidRPr="00DB2086">
              <w:rPr>
                <w:rFonts w:ascii="Arial" w:hAnsi="Arial" w:cs="Arial"/>
                <w:sz w:val="18"/>
                <w:lang w:eastAsia="zh-CN"/>
              </w:rPr>
              <w:t>12</w:t>
            </w:r>
          </w:p>
        </w:tc>
      </w:tr>
      <w:tr w:rsidR="000F2B76" w:rsidRPr="00DB2086" w14:paraId="7E6BC4D5" w14:textId="77777777" w:rsidTr="002B068B">
        <w:trPr>
          <w:jc w:val="center"/>
        </w:trPr>
        <w:tc>
          <w:tcPr>
            <w:tcW w:w="3138" w:type="dxa"/>
          </w:tcPr>
          <w:p w14:paraId="585838E4" w14:textId="77777777" w:rsidR="000F2B76" w:rsidRPr="00DB2086" w:rsidRDefault="000F2B76" w:rsidP="002B068B">
            <w:pPr>
              <w:keepNext/>
              <w:keepLines/>
              <w:spacing w:after="0"/>
              <w:jc w:val="center"/>
              <w:rPr>
                <w:rFonts w:ascii="Arial" w:hAnsi="Arial" w:cs="Arial"/>
                <w:sz w:val="18"/>
              </w:rPr>
            </w:pPr>
            <w:proofErr w:type="spellStart"/>
            <w:r w:rsidRPr="00DB2086">
              <w:rPr>
                <w:rFonts w:ascii="Arial" w:hAnsi="Arial"/>
                <w:sz w:val="18"/>
              </w:rPr>
              <w:t>numRepetitionsPerPreambleAttempt</w:t>
            </w:r>
            <w:proofErr w:type="spellEnd"/>
          </w:p>
        </w:tc>
        <w:tc>
          <w:tcPr>
            <w:tcW w:w="1325" w:type="dxa"/>
          </w:tcPr>
          <w:p w14:paraId="4B8B5972" w14:textId="77777777" w:rsidR="000F2B76" w:rsidRPr="00DB2086" w:rsidRDefault="000F2B76" w:rsidP="002B068B">
            <w:pPr>
              <w:keepNext/>
              <w:keepLines/>
              <w:spacing w:after="0"/>
              <w:jc w:val="center"/>
              <w:rPr>
                <w:rFonts w:ascii="Arial" w:hAnsi="Arial" w:cs="Arial"/>
                <w:sz w:val="18"/>
                <w:lang w:eastAsia="zh-CN"/>
              </w:rPr>
            </w:pPr>
            <w:r w:rsidRPr="00DB2086">
              <w:rPr>
                <w:rFonts w:ascii="Arial" w:hAnsi="Arial" w:cs="Arial"/>
                <w:sz w:val="18"/>
                <w:lang w:eastAsia="zh-CN"/>
              </w:rPr>
              <w:t>8</w:t>
            </w:r>
          </w:p>
        </w:tc>
        <w:tc>
          <w:tcPr>
            <w:tcW w:w="1325" w:type="dxa"/>
          </w:tcPr>
          <w:p w14:paraId="3BF3435B" w14:textId="77777777" w:rsidR="000F2B76" w:rsidRPr="00DB2086" w:rsidRDefault="000F2B76" w:rsidP="002B068B">
            <w:pPr>
              <w:keepNext/>
              <w:keepLines/>
              <w:spacing w:after="0"/>
              <w:jc w:val="center"/>
              <w:rPr>
                <w:rFonts w:ascii="Arial" w:hAnsi="Arial" w:cs="Arial"/>
                <w:sz w:val="18"/>
                <w:lang w:eastAsia="zh-CN"/>
              </w:rPr>
            </w:pPr>
            <w:del w:id="100" w:author="SAMSUNG3" w:date="2025-11-04T03:40:00Z">
              <w:r w:rsidRPr="00DB2086" w:rsidDel="00FD3DC2">
                <w:rPr>
                  <w:rFonts w:ascii="Arial" w:hAnsi="Arial" w:cs="Arial"/>
                  <w:sz w:val="18"/>
                  <w:lang w:eastAsia="zh-CN"/>
                </w:rPr>
                <w:delText>32</w:delText>
              </w:r>
            </w:del>
            <w:ins w:id="101" w:author="SAMSUNG3" w:date="2025-11-04T03:40:00Z">
              <w:r>
                <w:rPr>
                  <w:rFonts w:ascii="Arial" w:hAnsi="Arial" w:cs="Arial"/>
                  <w:sz w:val="18"/>
                  <w:lang w:eastAsia="zh-CN"/>
                </w:rPr>
                <w:t>16</w:t>
              </w:r>
            </w:ins>
          </w:p>
        </w:tc>
      </w:tr>
    </w:tbl>
    <w:p w14:paraId="1FE3052A" w14:textId="1BCAF940" w:rsidR="00E261CE" w:rsidRDefault="00E261CE" w:rsidP="00E261CE">
      <w:pPr>
        <w:rPr>
          <w:lang w:eastAsia="zh-CN"/>
        </w:rPr>
      </w:pPr>
    </w:p>
    <w:p w14:paraId="54C8D42E" w14:textId="3780D0F0" w:rsidR="000F2B76" w:rsidRDefault="000F2B76" w:rsidP="00E261CE">
      <w:pPr>
        <w:rPr>
          <w:lang w:eastAsia="zh-CN"/>
        </w:rPr>
      </w:pPr>
    </w:p>
    <w:p w14:paraId="1691D197" w14:textId="7929C08F" w:rsidR="000F2B76" w:rsidRPr="00CE4669" w:rsidRDefault="000F2B76" w:rsidP="000F2B76">
      <w:pPr>
        <w:pStyle w:val="CRSeparator"/>
      </w:pPr>
      <w:r w:rsidRPr="00CE4669">
        <w:t>==============</w:t>
      </w:r>
      <w:r>
        <w:t>Third</w:t>
      </w:r>
      <w:r w:rsidRPr="00CE4669">
        <w:t xml:space="preserve"> of change==============</w:t>
      </w:r>
    </w:p>
    <w:p w14:paraId="18B85C84" w14:textId="77777777" w:rsidR="000F2B76" w:rsidRDefault="000F2B76" w:rsidP="000F2B76">
      <w:pPr>
        <w:pStyle w:val="1"/>
        <w:rPr>
          <w:lang w:eastAsia="zh-CN"/>
        </w:rPr>
      </w:pPr>
      <w:bookmarkStart w:id="102" w:name="_Toc136851253"/>
      <w:bookmarkStart w:id="103" w:name="_Toc138880217"/>
      <w:bookmarkStart w:id="104" w:name="_Toc138880684"/>
      <w:bookmarkStart w:id="105" w:name="_Toc145040638"/>
      <w:bookmarkStart w:id="106" w:name="_Toc153562133"/>
      <w:bookmarkStart w:id="107" w:name="_Toc155651267"/>
      <w:bookmarkStart w:id="108" w:name="_Toc155651785"/>
      <w:bookmarkStart w:id="109" w:name="_Toc161922001"/>
      <w:bookmarkStart w:id="110" w:name="_Toc169796392"/>
      <w:bookmarkStart w:id="111" w:name="_Toc171511108"/>
      <w:bookmarkStart w:id="112" w:name="_Toc210410243"/>
      <w:r w:rsidRPr="001D22D3">
        <w:rPr>
          <w:rFonts w:hint="eastAsia"/>
          <w:lang w:eastAsia="zh-CN"/>
        </w:rPr>
        <w:t>11</w:t>
      </w:r>
      <w:r w:rsidRPr="001D22D3">
        <w:rPr>
          <w:rFonts w:hint="eastAsia"/>
          <w:lang w:eastAsia="zh-CN"/>
        </w:rPr>
        <w:tab/>
        <w:t xml:space="preserve">Radiated performance </w:t>
      </w:r>
      <w:r w:rsidRPr="001D22D3">
        <w:rPr>
          <w:lang w:eastAsia="zh-CN"/>
        </w:rPr>
        <w:t>requirements</w:t>
      </w:r>
      <w:bookmarkEnd w:id="102"/>
      <w:bookmarkEnd w:id="103"/>
      <w:bookmarkEnd w:id="104"/>
      <w:bookmarkEnd w:id="105"/>
      <w:bookmarkEnd w:id="106"/>
      <w:bookmarkEnd w:id="107"/>
      <w:bookmarkEnd w:id="108"/>
      <w:bookmarkEnd w:id="109"/>
      <w:bookmarkEnd w:id="110"/>
      <w:bookmarkEnd w:id="111"/>
      <w:bookmarkEnd w:id="112"/>
    </w:p>
    <w:p w14:paraId="73C1FF07" w14:textId="77777777" w:rsidR="000F2B76" w:rsidRPr="00E62E6F" w:rsidRDefault="000F2B76" w:rsidP="000F2B76">
      <w:pPr>
        <w:pStyle w:val="2"/>
      </w:pPr>
      <w:bookmarkStart w:id="113" w:name="_Toc21102913"/>
      <w:bookmarkStart w:id="114" w:name="_Toc29810762"/>
      <w:bookmarkStart w:id="115" w:name="_Toc36636114"/>
      <w:bookmarkStart w:id="116" w:name="_Toc37273060"/>
      <w:bookmarkStart w:id="117" w:name="_Toc45886140"/>
      <w:bookmarkStart w:id="118" w:name="_Toc53183216"/>
      <w:bookmarkStart w:id="119" w:name="_Toc58915883"/>
      <w:bookmarkStart w:id="120" w:name="_Toc58918064"/>
      <w:bookmarkStart w:id="121" w:name="_Toc66693933"/>
      <w:bookmarkStart w:id="122" w:name="_Toc74915885"/>
      <w:bookmarkStart w:id="123" w:name="_Toc76114510"/>
      <w:bookmarkStart w:id="124" w:name="_Toc76544396"/>
      <w:bookmarkStart w:id="125" w:name="_Toc82536518"/>
      <w:bookmarkStart w:id="126" w:name="_Toc89952811"/>
      <w:bookmarkStart w:id="127" w:name="_Toc98766627"/>
      <w:bookmarkStart w:id="128" w:name="_Toc99702990"/>
      <w:bookmarkStart w:id="129" w:name="_Toc106206776"/>
      <w:bookmarkStart w:id="130" w:name="_Toc115080778"/>
      <w:bookmarkStart w:id="131" w:name="_Toc121999658"/>
      <w:bookmarkStart w:id="132" w:name="_Toc124154557"/>
      <w:bookmarkStart w:id="133" w:name="_Toc136851254"/>
      <w:bookmarkStart w:id="134" w:name="_Toc138880218"/>
      <w:bookmarkStart w:id="135" w:name="_Toc138880685"/>
      <w:bookmarkStart w:id="136" w:name="_Toc145040639"/>
      <w:bookmarkStart w:id="137" w:name="_Toc153562134"/>
      <w:bookmarkStart w:id="138" w:name="_Toc155651268"/>
      <w:bookmarkStart w:id="139" w:name="_Toc155651786"/>
      <w:bookmarkStart w:id="140" w:name="_Toc161922002"/>
      <w:bookmarkStart w:id="141" w:name="_Toc169796393"/>
      <w:bookmarkStart w:id="142" w:name="_Toc171511109"/>
      <w:bookmarkStart w:id="143" w:name="_Toc210410244"/>
      <w:r w:rsidRPr="00E62E6F">
        <w:t>11.1</w:t>
      </w:r>
      <w:r w:rsidRPr="00E62E6F">
        <w:tab/>
        <w:t>General</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7461AFE4" w14:textId="77777777" w:rsidR="000F2B76" w:rsidRPr="00E62E6F" w:rsidRDefault="000F2B76" w:rsidP="000F2B76">
      <w:pPr>
        <w:pStyle w:val="3"/>
        <w:rPr>
          <w:lang w:eastAsia="ko-KR"/>
        </w:rPr>
      </w:pPr>
      <w:bookmarkStart w:id="144" w:name="_Toc21102914"/>
      <w:bookmarkStart w:id="145" w:name="_Toc29810763"/>
      <w:bookmarkStart w:id="146" w:name="_Toc36636115"/>
      <w:bookmarkStart w:id="147" w:name="_Toc37273061"/>
      <w:bookmarkStart w:id="148" w:name="_Toc45886141"/>
      <w:bookmarkStart w:id="149" w:name="_Toc53183217"/>
      <w:bookmarkStart w:id="150" w:name="_Toc58915884"/>
      <w:bookmarkStart w:id="151" w:name="_Toc58918065"/>
      <w:bookmarkStart w:id="152" w:name="_Toc66693934"/>
      <w:bookmarkStart w:id="153" w:name="_Toc74915886"/>
      <w:bookmarkStart w:id="154" w:name="_Toc76114511"/>
      <w:bookmarkStart w:id="155" w:name="_Toc76544397"/>
      <w:bookmarkStart w:id="156" w:name="_Toc82536519"/>
      <w:bookmarkStart w:id="157" w:name="_Toc89952812"/>
      <w:bookmarkStart w:id="158" w:name="_Toc98766628"/>
      <w:bookmarkStart w:id="159" w:name="_Toc99702991"/>
      <w:bookmarkStart w:id="160" w:name="_Toc106206777"/>
      <w:bookmarkStart w:id="161" w:name="_Toc115080779"/>
      <w:bookmarkStart w:id="162" w:name="_Toc121999659"/>
      <w:bookmarkStart w:id="163" w:name="_Toc124154558"/>
      <w:bookmarkStart w:id="164" w:name="_Toc136851255"/>
      <w:bookmarkStart w:id="165" w:name="_Toc138880219"/>
      <w:bookmarkStart w:id="166" w:name="_Toc138880686"/>
      <w:bookmarkStart w:id="167" w:name="_Toc145040640"/>
      <w:bookmarkStart w:id="168" w:name="_Toc153562135"/>
      <w:bookmarkStart w:id="169" w:name="_Toc155651269"/>
      <w:bookmarkStart w:id="170" w:name="_Toc155651787"/>
      <w:bookmarkStart w:id="171" w:name="_Toc161922003"/>
      <w:bookmarkStart w:id="172" w:name="_Toc169796394"/>
      <w:bookmarkStart w:id="173" w:name="_Toc171511110"/>
      <w:bookmarkStart w:id="174" w:name="_Toc210410245"/>
      <w:r w:rsidRPr="00E62E6F">
        <w:rPr>
          <w:rFonts w:eastAsia="Malgun Gothic"/>
        </w:rPr>
        <w:t>11.</w:t>
      </w:r>
      <w:r w:rsidRPr="00E62E6F">
        <w:rPr>
          <w:rFonts w:eastAsia="等线" w:hint="eastAsia"/>
          <w:lang w:eastAsia="zh-CN"/>
        </w:rPr>
        <w:t>1.</w:t>
      </w:r>
      <w:r w:rsidRPr="00E62E6F">
        <w:rPr>
          <w:rFonts w:eastAsiaTheme="minorEastAsia" w:hint="eastAsia"/>
          <w:lang w:eastAsia="zh-CN"/>
        </w:rPr>
        <w:t>0</w:t>
      </w:r>
      <w:r w:rsidRPr="00E62E6F">
        <w:rPr>
          <w:rFonts w:eastAsia="Malgun Gothic"/>
        </w:rPr>
        <w:tab/>
        <w:t>Scope and definitions</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62A5C3E0" w14:textId="77777777" w:rsidR="000F2B76" w:rsidRPr="00E62E6F" w:rsidRDefault="000F2B76" w:rsidP="000F2B76">
      <w:pPr>
        <w:rPr>
          <w:rFonts w:cs="v4.2.0"/>
        </w:rPr>
      </w:pPr>
      <w:r w:rsidRPr="00E62E6F">
        <w:rPr>
          <w:rFonts w:cs="v4.2.0"/>
        </w:rPr>
        <w:t>Radiated performance requirements are specified for a number of test environments and multipath channel classes.</w:t>
      </w:r>
    </w:p>
    <w:p w14:paraId="0C584092" w14:textId="77777777" w:rsidR="000F2B76" w:rsidRPr="00E62E6F" w:rsidRDefault="000F2B76" w:rsidP="000F2B76">
      <w:pPr>
        <w:rPr>
          <w:rFonts w:cs="v4.2.0"/>
        </w:rPr>
      </w:pPr>
      <w:r w:rsidRPr="00E62E6F">
        <w:rPr>
          <w:rFonts w:cs="v4.2.0"/>
          <w:lang w:eastAsia="zh-CN"/>
        </w:rPr>
        <w:t xml:space="preserve">Unless stated otherwise, performance requirements apply for a single carrier only. Radiated performance requirements for a SAN supporting carrier aggregation are defined in terms of single carrier requirements. </w:t>
      </w:r>
      <w:r w:rsidRPr="00E62E6F">
        <w:rPr>
          <w:rFonts w:cs="v4.2.0"/>
        </w:rPr>
        <w:t>The requirements only apply to those measurement channels that are supported by the SAN.</w:t>
      </w:r>
    </w:p>
    <w:p w14:paraId="30B1CC80" w14:textId="77777777" w:rsidR="000F2B76" w:rsidRPr="00E62E6F" w:rsidRDefault="000F2B76" w:rsidP="000F2B76">
      <w:r w:rsidRPr="00E62E6F">
        <w:rPr>
          <w:lang w:eastAsia="ko-KR"/>
        </w:rPr>
        <w:t xml:space="preserve">The radiated performance requirements for </w:t>
      </w:r>
      <w:r w:rsidRPr="00E62E6F">
        <w:rPr>
          <w:i/>
          <w:lang w:eastAsia="ko-KR"/>
        </w:rPr>
        <w:t>SAN</w:t>
      </w:r>
      <w:r w:rsidRPr="00E62E6F">
        <w:rPr>
          <w:lang w:eastAsia="ko-KR"/>
        </w:rPr>
        <w:t xml:space="preserve"> are limited to two </w:t>
      </w:r>
      <w:r w:rsidRPr="00E62E6F">
        <w:rPr>
          <w:i/>
          <w:lang w:eastAsia="ko-KR"/>
        </w:rPr>
        <w:t>demodulations branches</w:t>
      </w:r>
      <w:r w:rsidRPr="00E62E6F">
        <w:rPr>
          <w:lang w:eastAsia="ko-KR"/>
        </w:rPr>
        <w:t xml:space="preserve"> as described in clause 11.1.1. </w:t>
      </w:r>
      <w:r w:rsidRPr="00E62E6F">
        <w:t xml:space="preserve">Conformance requirements can only be tested for 1 or 2 </w:t>
      </w:r>
      <w:r w:rsidRPr="00E62E6F">
        <w:rPr>
          <w:i/>
        </w:rPr>
        <w:t>demodulation branches</w:t>
      </w:r>
      <w:r w:rsidRPr="00E62E6F">
        <w:t xml:space="preserve"> depending on the number of polarizations supported by the SAN, with the required SNR applied separately per polarization.</w:t>
      </w:r>
    </w:p>
    <w:p w14:paraId="2FFF0B77" w14:textId="77777777" w:rsidR="000F2B76" w:rsidRPr="00E62E6F" w:rsidRDefault="000F2B76" w:rsidP="000F2B76">
      <w:pPr>
        <w:pStyle w:val="NO"/>
      </w:pPr>
      <w:r w:rsidRPr="00E62E6F">
        <w:t xml:space="preserve">NOTE 1: SAN can support more than 2 </w:t>
      </w:r>
      <w:r w:rsidRPr="00E62E6F">
        <w:rPr>
          <w:i/>
          <w:iCs/>
        </w:rPr>
        <w:t>demodulation branches</w:t>
      </w:r>
      <w:r w:rsidRPr="00E62E6F">
        <w:t xml:space="preserve">, however radiated conformance testing can only be performed for 1 or 2 </w:t>
      </w:r>
      <w:r w:rsidRPr="00E62E6F">
        <w:rPr>
          <w:i/>
          <w:iCs/>
        </w:rPr>
        <w:t>demodulation branches</w:t>
      </w:r>
      <w:r w:rsidRPr="00E62E6F">
        <w:t>.</w:t>
      </w:r>
    </w:p>
    <w:p w14:paraId="66679A36" w14:textId="77777777" w:rsidR="000F2B76" w:rsidRPr="00E62E6F" w:rsidRDefault="000F2B76" w:rsidP="000F2B76">
      <w:pPr>
        <w:rPr>
          <w:rFonts w:cs="v4.2.0"/>
        </w:rPr>
      </w:pPr>
      <w:r w:rsidRPr="00E62E6F">
        <w:rPr>
          <w:rFonts w:cs="v4.2.0"/>
        </w:rPr>
        <w:t>For tests in clause 11 the transmitter may be off.</w:t>
      </w:r>
    </w:p>
    <w:p w14:paraId="2F93FC7C" w14:textId="77777777" w:rsidR="000F2B76" w:rsidRPr="00E62E6F" w:rsidRDefault="000F2B76" w:rsidP="000F2B76">
      <w:pPr>
        <w:rPr>
          <w:rFonts w:cs="v4.2.0"/>
        </w:rPr>
      </w:pPr>
      <w:r w:rsidRPr="00E62E6F">
        <w:rPr>
          <w:rFonts w:cs="v4.2.0"/>
        </w:rPr>
        <w:t>In tests performed with signal generators a synchronization signal may be provided, from the SAN to the signal generator, to enable correct timing of the wanted signal.</w:t>
      </w:r>
    </w:p>
    <w:p w14:paraId="5B49E5FB" w14:textId="77777777" w:rsidR="000F2B76" w:rsidRPr="00E62E6F" w:rsidRDefault="000F2B76" w:rsidP="000F2B76">
      <w:r w:rsidRPr="00E62E6F">
        <w:t xml:space="preserve">For radiated performance requirements the SNR used in this clause is </w:t>
      </w:r>
      <w:r w:rsidRPr="00E62E6F">
        <w:rPr>
          <w:lang w:eastAsia="zh-CN"/>
        </w:rPr>
        <w:t xml:space="preserve">specified based on a single carrier and </w:t>
      </w:r>
      <w:r w:rsidRPr="00E62E6F">
        <w:t>defined as:</w:t>
      </w:r>
    </w:p>
    <w:p w14:paraId="3D08AC38" w14:textId="77777777" w:rsidR="000F2B76" w:rsidRPr="00E62E6F" w:rsidRDefault="000F2B76" w:rsidP="000F2B76">
      <w:pPr>
        <w:pStyle w:val="EQ"/>
      </w:pPr>
      <w:r w:rsidRPr="00E62E6F">
        <w:tab/>
        <w:t>SNR = S / N</w:t>
      </w:r>
    </w:p>
    <w:p w14:paraId="10C3B89D" w14:textId="77777777" w:rsidR="000F2B76" w:rsidRPr="00E62E6F" w:rsidRDefault="000F2B76" w:rsidP="000F2B76">
      <w:r w:rsidRPr="00E62E6F">
        <w:t>Where:</w:t>
      </w:r>
    </w:p>
    <w:p w14:paraId="3F8E1176" w14:textId="77777777" w:rsidR="000F2B76" w:rsidRPr="00E62E6F" w:rsidRDefault="000F2B76" w:rsidP="000F2B76">
      <w:pPr>
        <w:pStyle w:val="B1"/>
      </w:pPr>
      <w:r w:rsidRPr="00E62E6F">
        <w:t>S</w:t>
      </w:r>
      <w:r w:rsidRPr="00E62E6F">
        <w:tab/>
        <w:t>is the total signal energy in the subframe on a RIB.</w:t>
      </w:r>
    </w:p>
    <w:p w14:paraId="4840BF12" w14:textId="77777777" w:rsidR="000F2B76" w:rsidRPr="00E62E6F" w:rsidRDefault="000F2B76" w:rsidP="000F2B76">
      <w:pPr>
        <w:pStyle w:val="B1"/>
      </w:pPr>
      <w:r w:rsidRPr="00E62E6F">
        <w:t>N</w:t>
      </w:r>
      <w:r w:rsidRPr="00E62E6F">
        <w:tab/>
        <w:t xml:space="preserve">is the noise energy in a bandwidth corresponding to the </w:t>
      </w:r>
      <w:r w:rsidRPr="00E62E6F">
        <w:rPr>
          <w:i/>
        </w:rPr>
        <w:t>transmission bandwidth</w:t>
      </w:r>
      <w:r w:rsidRPr="00E62E6F">
        <w:t xml:space="preserve"> over the same duration where signal energy exists.</w:t>
      </w:r>
    </w:p>
    <w:p w14:paraId="76EF0242" w14:textId="77777777" w:rsidR="000F2B76" w:rsidRDefault="000F2B76" w:rsidP="000F2B76">
      <w:pPr>
        <w:rPr>
          <w:lang w:eastAsia="zh-CN"/>
        </w:rPr>
      </w:pPr>
      <w:r w:rsidRPr="00E62E6F">
        <w:rPr>
          <w:lang w:eastAsia="zh-CN"/>
        </w:rPr>
        <w:t xml:space="preserve">Radiated performance requirements are specified at the RIB, based on one or two </w:t>
      </w:r>
      <w:r w:rsidRPr="00E62E6F">
        <w:rPr>
          <w:i/>
          <w:lang w:eastAsia="zh-CN"/>
        </w:rPr>
        <w:t>demodulation branches</w:t>
      </w:r>
      <w:r w:rsidRPr="00E62E6F">
        <w:rPr>
          <w:lang w:eastAsia="zh-CN"/>
        </w:rPr>
        <w:t>.</w:t>
      </w:r>
    </w:p>
    <w:p w14:paraId="4A368D52" w14:textId="77777777" w:rsidR="000F2B76" w:rsidRPr="00656B5B" w:rsidRDefault="000F2B76" w:rsidP="000F2B76">
      <w:pPr>
        <w:rPr>
          <w:rFonts w:cs="v4.2.0"/>
          <w:lang w:eastAsia="zh-CN"/>
        </w:rPr>
      </w:pPr>
      <w:ins w:id="175" w:author="SAMSUNG3" w:date="2025-11-04T04:36:00Z">
        <w:r>
          <w:rPr>
            <w:rFonts w:cs="v4.2.0" w:hint="eastAsia"/>
            <w:lang w:eastAsia="zh-CN"/>
          </w:rPr>
          <w:t>U</w:t>
        </w:r>
        <w:r>
          <w:rPr>
            <w:rFonts w:cs="v4.2.0"/>
            <w:lang w:eastAsia="zh-CN"/>
          </w:rPr>
          <w:t xml:space="preserve">nless stated otherwise performance requirements, for a SAN supporting different numbers of </w:t>
        </w:r>
        <w:r>
          <w:rPr>
            <w:i/>
          </w:rPr>
          <w:t>demodulation branches</w:t>
        </w:r>
        <w:r>
          <w:t xml:space="preserve">, </w:t>
        </w:r>
        <w:r w:rsidRPr="00903318">
          <w:t xml:space="preserve">the tests with low MIMO correlation level shall apply only for the highest number of supported </w:t>
        </w:r>
      </w:ins>
      <w:proofErr w:type="gramStart"/>
      <w:ins w:id="176" w:author="SAMSUNG3" w:date="2025-11-04T04:38:00Z">
        <w:r>
          <w:rPr>
            <w:i/>
          </w:rPr>
          <w:t>demodulation</w:t>
        </w:r>
        <w:proofErr w:type="gramEnd"/>
        <w:r>
          <w:rPr>
            <w:i/>
          </w:rPr>
          <w:t xml:space="preserve"> </w:t>
        </w:r>
      </w:ins>
      <w:proofErr w:type="spellStart"/>
      <w:ins w:id="177" w:author="SAMSUNG3" w:date="2025-11-04T04:37:00Z">
        <w:r>
          <w:rPr>
            <w:i/>
          </w:rPr>
          <w:t>bracnches</w:t>
        </w:r>
      </w:ins>
      <w:proofErr w:type="spellEnd"/>
      <w:ins w:id="178" w:author="SAMSUNG3" w:date="2025-11-04T04:36:00Z">
        <w:r w:rsidRPr="00903318">
          <w:t xml:space="preserve">, and the specific </w:t>
        </w:r>
      </w:ins>
      <w:ins w:id="179" w:author="SAMSUNG3" w:date="2025-11-04T04:37:00Z">
        <w:r>
          <w:rPr>
            <w:i/>
          </w:rPr>
          <w:t>demodulation</w:t>
        </w:r>
      </w:ins>
      <w:ins w:id="180" w:author="SAMSUNG3" w:date="2025-11-04T04:38:00Z">
        <w:r>
          <w:rPr>
            <w:i/>
          </w:rPr>
          <w:t xml:space="preserve"> branches</w:t>
        </w:r>
      </w:ins>
      <w:ins w:id="181" w:author="SAMSUNG3" w:date="2025-11-04T04:36:00Z">
        <w:r w:rsidRPr="00903318">
          <w:t xml:space="preserve"> used for testing are based on manufacturer declaration.</w:t>
        </w:r>
        <w:r w:rsidRPr="007E4FE2">
          <w:rPr>
            <w:lang w:eastAsia="zh-CN"/>
          </w:rPr>
          <w:t xml:space="preserve"> </w:t>
        </w:r>
        <w:r>
          <w:rPr>
            <w:lang w:eastAsia="zh-CN"/>
          </w:rPr>
          <w:t xml:space="preserve">If </w:t>
        </w:r>
        <w:r w:rsidRPr="00321AF3">
          <w:rPr>
            <w:lang w:eastAsia="zh-CN"/>
          </w:rPr>
          <w:t xml:space="preserve">performance requirement is not specified for </w:t>
        </w:r>
        <w:r w:rsidRPr="00903318">
          <w:t xml:space="preserve">the highest number of supported </w:t>
        </w:r>
      </w:ins>
      <w:ins w:id="182" w:author="SAMSUNG3" w:date="2025-11-04T04:38:00Z">
        <w:r>
          <w:rPr>
            <w:i/>
          </w:rPr>
          <w:t>demodulation branches</w:t>
        </w:r>
      </w:ins>
      <w:ins w:id="183" w:author="SAMSUNG3" w:date="2025-11-04T04:36:00Z">
        <w:r w:rsidRPr="00321AF3">
          <w:rPr>
            <w:lang w:eastAsia="zh-CN"/>
          </w:rPr>
          <w:t xml:space="preserve">, the tests shall be done by </w:t>
        </w:r>
        <w:r w:rsidRPr="00321AF3">
          <w:t xml:space="preserve">using </w:t>
        </w:r>
        <w:r>
          <w:t>performance requirement for t</w:t>
        </w:r>
        <w:r w:rsidRPr="00321AF3">
          <w:t xml:space="preserve">he </w:t>
        </w:r>
        <w:r>
          <w:t xml:space="preserve">closest </w:t>
        </w:r>
        <w:r w:rsidRPr="00903318">
          <w:t xml:space="preserve">number of </w:t>
        </w:r>
      </w:ins>
      <w:proofErr w:type="gramStart"/>
      <w:ins w:id="184" w:author="SAMSUNG3" w:date="2025-11-04T06:16:00Z">
        <w:r>
          <w:rPr>
            <w:i/>
          </w:rPr>
          <w:t>demodulation</w:t>
        </w:r>
        <w:proofErr w:type="gramEnd"/>
        <w:r>
          <w:rPr>
            <w:i/>
          </w:rPr>
          <w:t xml:space="preserve"> branches</w:t>
        </w:r>
      </w:ins>
      <w:ins w:id="185" w:author="SAMSUNG3" w:date="2025-11-04T04:38:00Z">
        <w:r>
          <w:rPr>
            <w:i/>
          </w:rPr>
          <w:t xml:space="preserve"> </w:t>
        </w:r>
      </w:ins>
      <w:ins w:id="186" w:author="SAMSUNG3" w:date="2025-11-04T04:36:00Z">
        <w:r>
          <w:t>lower than this</w:t>
        </w:r>
        <w:r w:rsidRPr="008D2033">
          <w:t xml:space="preserve"> </w:t>
        </w:r>
        <w:r w:rsidRPr="00903318">
          <w:t xml:space="preserve">highest number of supported </w:t>
        </w:r>
      </w:ins>
      <w:ins w:id="187" w:author="SAMSUNG3" w:date="2025-11-04T04:38:00Z">
        <w:r>
          <w:rPr>
            <w:i/>
          </w:rPr>
          <w:t>demodulation bra</w:t>
        </w:r>
      </w:ins>
      <w:ins w:id="188" w:author="SAMSUNG3" w:date="2025-11-04T04:39:00Z">
        <w:r>
          <w:rPr>
            <w:i/>
          </w:rPr>
          <w:t>nches</w:t>
        </w:r>
      </w:ins>
      <w:ins w:id="189" w:author="SAMSUNG3" w:date="2025-11-04T04:36:00Z">
        <w:r>
          <w:t>.</w:t>
        </w:r>
      </w:ins>
    </w:p>
    <w:p w14:paraId="29D859A2" w14:textId="77777777" w:rsidR="000F2B76" w:rsidRPr="00E62E6F" w:rsidRDefault="000F2B76" w:rsidP="000F2B76">
      <w:pPr>
        <w:pStyle w:val="3"/>
      </w:pPr>
      <w:bookmarkStart w:id="190" w:name="_Toc21102915"/>
      <w:bookmarkStart w:id="191" w:name="_Toc29810764"/>
      <w:bookmarkStart w:id="192" w:name="_Toc36636116"/>
      <w:bookmarkStart w:id="193" w:name="_Toc37273062"/>
      <w:bookmarkStart w:id="194" w:name="_Toc45886142"/>
      <w:bookmarkStart w:id="195" w:name="_Toc53183218"/>
      <w:bookmarkStart w:id="196" w:name="_Toc58915885"/>
      <w:bookmarkStart w:id="197" w:name="_Toc58918066"/>
      <w:bookmarkStart w:id="198" w:name="_Toc66693935"/>
      <w:bookmarkStart w:id="199" w:name="_Toc74915887"/>
      <w:bookmarkStart w:id="200" w:name="_Toc76114512"/>
      <w:bookmarkStart w:id="201" w:name="_Toc76544398"/>
      <w:bookmarkStart w:id="202" w:name="_Toc82536520"/>
      <w:bookmarkStart w:id="203" w:name="_Toc89952813"/>
      <w:bookmarkStart w:id="204" w:name="_Toc98766629"/>
      <w:bookmarkStart w:id="205" w:name="_Toc99702992"/>
      <w:bookmarkStart w:id="206" w:name="_Toc106206778"/>
      <w:bookmarkStart w:id="207" w:name="_Toc115080780"/>
      <w:bookmarkStart w:id="208" w:name="_Toc121999660"/>
      <w:bookmarkStart w:id="209" w:name="_Toc124154559"/>
      <w:bookmarkStart w:id="210" w:name="_Toc136851256"/>
      <w:bookmarkStart w:id="211" w:name="_Toc138880220"/>
      <w:bookmarkStart w:id="212" w:name="_Toc138880687"/>
      <w:bookmarkStart w:id="213" w:name="_Toc145040641"/>
      <w:bookmarkStart w:id="214" w:name="_Toc153562136"/>
      <w:bookmarkStart w:id="215" w:name="_Toc155651270"/>
      <w:bookmarkStart w:id="216" w:name="_Toc155651788"/>
      <w:bookmarkStart w:id="217" w:name="_Toc161922004"/>
      <w:bookmarkStart w:id="218" w:name="_Toc169796395"/>
      <w:bookmarkStart w:id="219" w:name="_Toc171511111"/>
      <w:bookmarkStart w:id="220" w:name="_Toc210410246"/>
      <w:r w:rsidRPr="00E62E6F">
        <w:t>11.1.1</w:t>
      </w:r>
      <w:r w:rsidRPr="00E62E6F">
        <w:tab/>
        <w:t>Demodulation branches</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6BF36355" w14:textId="77777777" w:rsidR="000F2B76" w:rsidRPr="00E62E6F" w:rsidRDefault="000F2B76" w:rsidP="000F2B76">
      <w:pPr>
        <w:rPr>
          <w:lang w:val="en-US" w:eastAsia="zh-CN"/>
        </w:rPr>
      </w:pPr>
      <w:r w:rsidRPr="00E62E6F">
        <w:rPr>
          <w:lang w:eastAsia="ko-KR"/>
        </w:rPr>
        <w:t xml:space="preserve">Radiated performance requirements </w:t>
      </w:r>
      <w:r w:rsidRPr="00E62E6F">
        <w:rPr>
          <w:lang w:val="en-US" w:eastAsia="zh-CN"/>
        </w:rPr>
        <w:t xml:space="preserve">are only specified for up to 2 </w:t>
      </w:r>
      <w:r w:rsidRPr="00E62E6F">
        <w:rPr>
          <w:i/>
          <w:lang w:val="en-US" w:eastAsia="zh-CN"/>
        </w:rPr>
        <w:t>demodulation branches</w:t>
      </w:r>
      <w:r w:rsidRPr="00E62E6F">
        <w:rPr>
          <w:lang w:val="en-US" w:eastAsia="zh-CN"/>
        </w:rPr>
        <w:t>.</w:t>
      </w:r>
    </w:p>
    <w:p w14:paraId="733698A8" w14:textId="77777777" w:rsidR="000F2B76" w:rsidRPr="00E62E6F" w:rsidRDefault="000F2B76" w:rsidP="000F2B76">
      <w:r w:rsidRPr="00E62E6F">
        <w:lastRenderedPageBreak/>
        <w:t>If the SAN uses polarization diversity and has the ability to maintain isolation between the signals for each of the demodulation branches, then radiated performance requirements can be tested for up to two demodulation branches (</w:t>
      </w:r>
      <w:proofErr w:type="gramStart"/>
      <w:r w:rsidRPr="00E62E6F">
        <w:t>i.e.</w:t>
      </w:r>
      <w:proofErr w:type="gramEnd"/>
      <w:r w:rsidRPr="00E62E6F">
        <w:t xml:space="preserve"> 1RX or 2RX test setups). When tested for two demodulation branches, each demodulation branch maps to one polarization.</w:t>
      </w:r>
    </w:p>
    <w:p w14:paraId="63DC5410" w14:textId="45EC34A7" w:rsidR="000F2B76" w:rsidRPr="000F2B76" w:rsidRDefault="000F2B76" w:rsidP="00E261CE">
      <w:pPr>
        <w:rPr>
          <w:rFonts w:hint="eastAsia"/>
        </w:rPr>
      </w:pPr>
      <w:r w:rsidRPr="00E62E6F">
        <w:t xml:space="preserve">If the SAN does not use polarization </w:t>
      </w:r>
      <w:proofErr w:type="gramStart"/>
      <w:r w:rsidRPr="00E62E6F">
        <w:t>diversity</w:t>
      </w:r>
      <w:proofErr w:type="gramEnd"/>
      <w:r w:rsidRPr="00E62E6F">
        <w:t xml:space="preserve"> then radiated performance requirements can only be tested for o a single demodulation branch (i.e. 1RX test setup).</w:t>
      </w:r>
    </w:p>
    <w:p w14:paraId="1FF6A601" w14:textId="1CDF01C5" w:rsidR="000F2B76" w:rsidRPr="00CE4669" w:rsidRDefault="000F2B76" w:rsidP="000F2B76">
      <w:pPr>
        <w:pStyle w:val="CRSeparator"/>
      </w:pPr>
      <w:r w:rsidRPr="00CE4669">
        <w:t>==============</w:t>
      </w:r>
      <w:r>
        <w:t>Fourth</w:t>
      </w:r>
      <w:r w:rsidRPr="00CE4669">
        <w:t xml:space="preserve"> of change==============</w:t>
      </w:r>
    </w:p>
    <w:p w14:paraId="076D307E" w14:textId="77777777" w:rsidR="000F2B76" w:rsidRPr="00E62E6F" w:rsidRDefault="000F2B76" w:rsidP="000F2B76">
      <w:pPr>
        <w:pStyle w:val="4"/>
      </w:pPr>
      <w:bookmarkStart w:id="221" w:name="_Toc136851265"/>
      <w:bookmarkStart w:id="222" w:name="_Toc138880229"/>
      <w:bookmarkStart w:id="223" w:name="_Toc138880696"/>
      <w:bookmarkStart w:id="224" w:name="_Toc145040650"/>
      <w:bookmarkStart w:id="225" w:name="_Toc153562145"/>
      <w:bookmarkStart w:id="226" w:name="_Toc155651279"/>
      <w:bookmarkStart w:id="227" w:name="_Toc155651797"/>
      <w:bookmarkStart w:id="228" w:name="_Toc161922013"/>
      <w:bookmarkStart w:id="229" w:name="_Toc169796404"/>
      <w:bookmarkStart w:id="230" w:name="_Toc171511120"/>
      <w:bookmarkStart w:id="231" w:name="_Toc210410255"/>
      <w:r w:rsidRPr="00E62E6F">
        <w:t>11.2.1.5</w:t>
      </w:r>
      <w:r w:rsidRPr="00E62E6F">
        <w:tab/>
        <w:t>Test Requirement</w:t>
      </w:r>
      <w:bookmarkEnd w:id="221"/>
      <w:bookmarkEnd w:id="222"/>
      <w:bookmarkEnd w:id="223"/>
      <w:bookmarkEnd w:id="224"/>
      <w:bookmarkEnd w:id="225"/>
      <w:bookmarkEnd w:id="226"/>
      <w:bookmarkEnd w:id="227"/>
      <w:bookmarkEnd w:id="228"/>
      <w:bookmarkEnd w:id="229"/>
      <w:bookmarkEnd w:id="230"/>
      <w:bookmarkEnd w:id="231"/>
    </w:p>
    <w:p w14:paraId="02EA13DD" w14:textId="77777777" w:rsidR="000F2B76" w:rsidRPr="00E62E6F" w:rsidRDefault="000F2B76" w:rsidP="000F2B76">
      <w:r w:rsidRPr="00E62E6F">
        <w:t xml:space="preserve">The throughput measured according to </w:t>
      </w:r>
      <w:r>
        <w:t>clause</w:t>
      </w:r>
      <w:r w:rsidRPr="00E62E6F">
        <w:t xml:space="preserve"> 8.2.1.4.2 shall not be below the limits for the SNR levels specified in </w:t>
      </w:r>
      <w:r>
        <w:t>table</w:t>
      </w:r>
      <w:r w:rsidRPr="00E62E6F">
        <w:t xml:space="preserve"> 11.2.1.5-1 for </w:t>
      </w:r>
      <w:proofErr w:type="spellStart"/>
      <w:r w:rsidRPr="00E62E6F">
        <w:t>CEMode</w:t>
      </w:r>
      <w:proofErr w:type="spellEnd"/>
      <w:r w:rsidRPr="00E62E6F">
        <w:t xml:space="preserve"> A tests and not be below the limits for the SNR levels specified in </w:t>
      </w:r>
      <w:r>
        <w:t>table</w:t>
      </w:r>
      <w:r w:rsidRPr="00E62E6F">
        <w:t xml:space="preserve"> 11.2.1.5-2 for </w:t>
      </w:r>
      <w:proofErr w:type="spellStart"/>
      <w:r w:rsidRPr="00E62E6F">
        <w:t>CEMode</w:t>
      </w:r>
      <w:proofErr w:type="spellEnd"/>
      <w:r w:rsidRPr="00E62E6F">
        <w:t xml:space="preserve"> B tests.</w:t>
      </w:r>
    </w:p>
    <w:p w14:paraId="6908C0B3" w14:textId="77777777" w:rsidR="000F2B76" w:rsidRPr="00E62E6F" w:rsidRDefault="000F2B76" w:rsidP="000F2B76">
      <w:pPr>
        <w:pStyle w:val="TH"/>
        <w:rPr>
          <w:lang w:eastAsia="zh-CN"/>
        </w:rPr>
      </w:pPr>
      <w:r w:rsidRPr="00E62E6F">
        <w:t>Table 11</w:t>
      </w:r>
      <w:r w:rsidRPr="00E62E6F">
        <w:rPr>
          <w:bCs/>
        </w:rPr>
        <w:t xml:space="preserve">.2.1.5-1 </w:t>
      </w:r>
      <w:r w:rsidRPr="00E62E6F">
        <w:t xml:space="preserve">Minimum requirements for PUSCH, </w:t>
      </w:r>
      <w:r w:rsidRPr="00E62E6F">
        <w:rPr>
          <w:lang w:eastAsia="zh-CN"/>
        </w:rPr>
        <w:t>1.4</w:t>
      </w:r>
      <w:r w:rsidRPr="00E62E6F">
        <w:t xml:space="preserve"> MHz </w:t>
      </w:r>
      <w:r>
        <w:t>channel bandwidth</w:t>
      </w:r>
      <w:r w:rsidRPr="00E62E6F">
        <w:t xml:space="preserve"> for Mode A</w:t>
      </w:r>
      <w:r w:rsidRPr="00E62E6F">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3"/>
        <w:gridCol w:w="2065"/>
        <w:gridCol w:w="798"/>
        <w:gridCol w:w="1939"/>
        <w:gridCol w:w="886"/>
        <w:gridCol w:w="1870"/>
        <w:gridCol w:w="608"/>
      </w:tblGrid>
      <w:tr w:rsidR="000F2B76" w:rsidRPr="0037242B" w14:paraId="29C7E4BD" w14:textId="77777777" w:rsidTr="002B068B">
        <w:trPr>
          <w:jc w:val="center"/>
        </w:trPr>
        <w:tc>
          <w:tcPr>
            <w:tcW w:w="0" w:type="auto"/>
          </w:tcPr>
          <w:p w14:paraId="0FD594CF" w14:textId="77777777" w:rsidR="000F2B76" w:rsidRPr="0037242B" w:rsidRDefault="000F2B76" w:rsidP="002B068B">
            <w:pPr>
              <w:pStyle w:val="TAH"/>
              <w:rPr>
                <w:rFonts w:cs="Arial"/>
              </w:rPr>
            </w:pPr>
            <w:r w:rsidRPr="0037242B">
              <w:rPr>
                <w:rFonts w:cs="Arial" w:hint="eastAsia"/>
                <w:lang w:eastAsia="zh-CN"/>
              </w:rPr>
              <w:t>N</w:t>
            </w:r>
            <w:r w:rsidRPr="0037242B">
              <w:rPr>
                <w:rFonts w:cs="Arial"/>
              </w:rPr>
              <w:t xml:space="preserve">umber of </w:t>
            </w:r>
            <w:r w:rsidRPr="0037242B">
              <w:rPr>
                <w:rFonts w:cs="Arial"/>
                <w:lang w:eastAsia="zh-CN"/>
              </w:rPr>
              <w:t>T</w:t>
            </w:r>
            <w:r w:rsidRPr="0037242B">
              <w:rPr>
                <w:rFonts w:cs="Arial"/>
              </w:rPr>
              <w:t>X antennas</w:t>
            </w:r>
          </w:p>
        </w:tc>
        <w:tc>
          <w:tcPr>
            <w:tcW w:w="0" w:type="auto"/>
          </w:tcPr>
          <w:p w14:paraId="0FBA8465" w14:textId="77777777" w:rsidR="000F2B76" w:rsidRPr="0037242B" w:rsidRDefault="000F2B76" w:rsidP="002B068B">
            <w:pPr>
              <w:pStyle w:val="TAH"/>
              <w:rPr>
                <w:rFonts w:cs="Arial"/>
              </w:rPr>
            </w:pPr>
            <w:r>
              <w:rPr>
                <w:rFonts w:eastAsia="等线" w:cs="Arial" w:hint="eastAsia"/>
                <w:bCs/>
                <w:szCs w:val="18"/>
              </w:rPr>
              <w:t>Number of demodulation branches</w:t>
            </w:r>
          </w:p>
        </w:tc>
        <w:tc>
          <w:tcPr>
            <w:tcW w:w="0" w:type="auto"/>
          </w:tcPr>
          <w:p w14:paraId="0175DD34" w14:textId="77777777" w:rsidR="000F2B76" w:rsidRPr="0037242B" w:rsidRDefault="000F2B76" w:rsidP="002B068B">
            <w:pPr>
              <w:pStyle w:val="TAH"/>
              <w:rPr>
                <w:rFonts w:cs="Arial"/>
                <w:lang w:eastAsia="zh-CN"/>
              </w:rPr>
            </w:pPr>
            <w:r w:rsidRPr="0037242B">
              <w:rPr>
                <w:rFonts w:cs="Arial" w:hint="eastAsia"/>
                <w:lang w:eastAsia="zh-CN"/>
              </w:rPr>
              <w:t xml:space="preserve">CE Mode </w:t>
            </w:r>
          </w:p>
        </w:tc>
        <w:tc>
          <w:tcPr>
            <w:tcW w:w="0" w:type="auto"/>
          </w:tcPr>
          <w:p w14:paraId="21B3C472" w14:textId="77777777" w:rsidR="000F2B76" w:rsidRPr="0037242B" w:rsidRDefault="000F2B76" w:rsidP="002B068B">
            <w:pPr>
              <w:pStyle w:val="TAH"/>
              <w:rPr>
                <w:rFonts w:cs="Arial"/>
                <w:lang w:val="fr-FR"/>
              </w:rPr>
            </w:pPr>
            <w:r w:rsidRPr="0037242B">
              <w:rPr>
                <w:rFonts w:cs="Arial"/>
                <w:lang w:val="fr-FR"/>
              </w:rPr>
              <w:t>Propagation conditions</w:t>
            </w:r>
            <w:r w:rsidRPr="0037242B">
              <w:rPr>
                <w:rFonts w:cs="Arial"/>
                <w:lang w:val="fr-FR" w:eastAsia="zh-CN"/>
              </w:rPr>
              <w:t xml:space="preserve"> </w:t>
            </w:r>
            <w:r w:rsidRPr="0037242B">
              <w:rPr>
                <w:rFonts w:cs="Arial"/>
                <w:lang w:val="fr-FR"/>
              </w:rPr>
              <w:t>(</w:t>
            </w:r>
            <w:proofErr w:type="spellStart"/>
            <w:r>
              <w:rPr>
                <w:rFonts w:cs="Arial"/>
                <w:lang w:val="fr-FR"/>
              </w:rPr>
              <w:t>annex</w:t>
            </w:r>
            <w:proofErr w:type="spellEnd"/>
            <w:r>
              <w:rPr>
                <w:rFonts w:cs="Arial"/>
                <w:lang w:val="fr-FR"/>
              </w:rPr>
              <w:t xml:space="preserve"> F</w:t>
            </w:r>
            <w:r w:rsidRPr="0037242B">
              <w:rPr>
                <w:rFonts w:cs="Arial"/>
                <w:lang w:val="fr-FR"/>
              </w:rPr>
              <w:t>)</w:t>
            </w:r>
          </w:p>
        </w:tc>
        <w:tc>
          <w:tcPr>
            <w:tcW w:w="0" w:type="auto"/>
          </w:tcPr>
          <w:p w14:paraId="088417DE" w14:textId="77777777" w:rsidR="000F2B76" w:rsidRPr="0037242B" w:rsidRDefault="000F2B76" w:rsidP="002B068B">
            <w:pPr>
              <w:pStyle w:val="TAH"/>
              <w:rPr>
                <w:rFonts w:cs="Arial"/>
              </w:rPr>
            </w:pPr>
            <w:r w:rsidRPr="0037242B">
              <w:rPr>
                <w:rFonts w:cs="Arial"/>
              </w:rPr>
              <w:t>FRC</w:t>
            </w:r>
            <w:r w:rsidRPr="0037242B">
              <w:rPr>
                <w:rFonts w:cs="Arial"/>
              </w:rPr>
              <w:br/>
              <w:t>(</w:t>
            </w:r>
            <w:r>
              <w:rPr>
                <w:rFonts w:cs="Arial"/>
              </w:rPr>
              <w:t>annex</w:t>
            </w:r>
            <w:r w:rsidRPr="0037242B">
              <w:rPr>
                <w:rFonts w:cs="Arial"/>
              </w:rPr>
              <w:t xml:space="preserve"> A)</w:t>
            </w:r>
          </w:p>
        </w:tc>
        <w:tc>
          <w:tcPr>
            <w:tcW w:w="0" w:type="auto"/>
          </w:tcPr>
          <w:p w14:paraId="4E946572" w14:textId="77777777" w:rsidR="000F2B76" w:rsidRPr="0037242B" w:rsidRDefault="000F2B76" w:rsidP="002B068B">
            <w:pPr>
              <w:pStyle w:val="TAH"/>
              <w:rPr>
                <w:rFonts w:cs="Arial"/>
                <w:lang w:eastAsia="zh-CN"/>
              </w:rPr>
            </w:pPr>
            <w:r w:rsidRPr="0037242B">
              <w:rPr>
                <w:rFonts w:cs="Arial"/>
              </w:rPr>
              <w:t>Fraction of maximum throughput</w:t>
            </w:r>
          </w:p>
        </w:tc>
        <w:tc>
          <w:tcPr>
            <w:tcW w:w="0" w:type="auto"/>
          </w:tcPr>
          <w:p w14:paraId="2E0494AE" w14:textId="77777777" w:rsidR="000F2B76" w:rsidRPr="0037242B" w:rsidRDefault="000F2B76" w:rsidP="002B068B">
            <w:pPr>
              <w:pStyle w:val="TAH"/>
              <w:rPr>
                <w:rFonts w:cs="Arial"/>
              </w:rPr>
            </w:pPr>
            <w:r w:rsidRPr="0037242B">
              <w:rPr>
                <w:rFonts w:cs="Arial"/>
              </w:rPr>
              <w:t>SNR</w:t>
            </w:r>
          </w:p>
          <w:p w14:paraId="00C8934F" w14:textId="77777777" w:rsidR="000F2B76" w:rsidRPr="0037242B" w:rsidRDefault="000F2B76" w:rsidP="002B068B">
            <w:pPr>
              <w:pStyle w:val="TAH"/>
              <w:rPr>
                <w:rFonts w:cs="Arial"/>
              </w:rPr>
            </w:pPr>
            <w:r>
              <w:rPr>
                <w:rFonts w:cs="Arial"/>
              </w:rPr>
              <w:t>(dB)</w:t>
            </w:r>
          </w:p>
        </w:tc>
      </w:tr>
      <w:tr w:rsidR="000F2B76" w:rsidRPr="0037242B" w14:paraId="0F806D40" w14:textId="77777777" w:rsidTr="002B068B">
        <w:trPr>
          <w:trHeight w:val="153"/>
          <w:jc w:val="center"/>
        </w:trPr>
        <w:tc>
          <w:tcPr>
            <w:tcW w:w="0" w:type="auto"/>
          </w:tcPr>
          <w:p w14:paraId="749EF27C" w14:textId="77777777" w:rsidR="000F2B76" w:rsidRPr="0037242B" w:rsidRDefault="000F2B76" w:rsidP="002B068B">
            <w:pPr>
              <w:pStyle w:val="TAC"/>
              <w:rPr>
                <w:rFonts w:cs="Arial"/>
                <w:lang w:eastAsia="zh-CN"/>
              </w:rPr>
            </w:pPr>
            <w:r w:rsidRPr="0037242B">
              <w:rPr>
                <w:rFonts w:cs="Arial" w:hint="eastAsia"/>
                <w:lang w:eastAsia="zh-CN"/>
              </w:rPr>
              <w:t>1</w:t>
            </w:r>
          </w:p>
        </w:tc>
        <w:tc>
          <w:tcPr>
            <w:tcW w:w="0" w:type="auto"/>
          </w:tcPr>
          <w:p w14:paraId="10C983DC" w14:textId="77777777" w:rsidR="000F2B76" w:rsidRPr="0037242B" w:rsidRDefault="000F2B76" w:rsidP="002B068B">
            <w:pPr>
              <w:pStyle w:val="TAC"/>
              <w:rPr>
                <w:rFonts w:cs="Arial"/>
              </w:rPr>
            </w:pPr>
            <w:r w:rsidRPr="0037242B">
              <w:rPr>
                <w:rFonts w:cs="Arial"/>
              </w:rPr>
              <w:t>1</w:t>
            </w:r>
          </w:p>
        </w:tc>
        <w:tc>
          <w:tcPr>
            <w:tcW w:w="0" w:type="auto"/>
          </w:tcPr>
          <w:p w14:paraId="1DD45415" w14:textId="77777777" w:rsidR="000F2B76" w:rsidRPr="0037242B" w:rsidRDefault="000F2B76" w:rsidP="002B068B">
            <w:pPr>
              <w:pStyle w:val="TAC"/>
              <w:rPr>
                <w:rFonts w:cs="Arial"/>
                <w:lang w:eastAsia="zh-CN"/>
              </w:rPr>
            </w:pPr>
            <w:r w:rsidRPr="0037242B">
              <w:rPr>
                <w:rFonts w:cs="Arial" w:hint="eastAsia"/>
                <w:lang w:eastAsia="zh-CN"/>
              </w:rPr>
              <w:t>Mode A</w:t>
            </w:r>
          </w:p>
        </w:tc>
        <w:tc>
          <w:tcPr>
            <w:tcW w:w="0" w:type="auto"/>
          </w:tcPr>
          <w:p w14:paraId="75AA7634" w14:textId="77777777" w:rsidR="000F2B76" w:rsidRPr="0037242B" w:rsidRDefault="000F2B76" w:rsidP="002B068B">
            <w:pPr>
              <w:pStyle w:val="TAC"/>
              <w:rPr>
                <w:rFonts w:cs="Arial"/>
              </w:rPr>
            </w:pPr>
            <w:r w:rsidRPr="005C3B10">
              <w:rPr>
                <w:bCs/>
                <w:lang w:eastAsia="ko-KR"/>
              </w:rPr>
              <w:t>NTN-TDLA100-5</w:t>
            </w:r>
          </w:p>
        </w:tc>
        <w:tc>
          <w:tcPr>
            <w:tcW w:w="0" w:type="auto"/>
          </w:tcPr>
          <w:p w14:paraId="27859B28" w14:textId="77777777" w:rsidR="000F2B76" w:rsidRPr="0037242B" w:rsidRDefault="000F2B76" w:rsidP="002B068B">
            <w:pPr>
              <w:pStyle w:val="TAC"/>
              <w:rPr>
                <w:rFonts w:cs="Arial"/>
              </w:rPr>
            </w:pPr>
            <w:r w:rsidRPr="0037242B">
              <w:rPr>
                <w:rFonts w:cs="Arial"/>
              </w:rPr>
              <w:t>A5-</w:t>
            </w:r>
            <w:r>
              <w:rPr>
                <w:rFonts w:cs="Arial"/>
              </w:rPr>
              <w:t>2</w:t>
            </w:r>
          </w:p>
        </w:tc>
        <w:tc>
          <w:tcPr>
            <w:tcW w:w="0" w:type="auto"/>
          </w:tcPr>
          <w:p w14:paraId="4B9E2785" w14:textId="77777777" w:rsidR="000F2B76" w:rsidRPr="0037242B" w:rsidRDefault="000F2B76" w:rsidP="002B068B">
            <w:pPr>
              <w:pStyle w:val="TAC"/>
              <w:rPr>
                <w:rFonts w:cs="Arial"/>
              </w:rPr>
            </w:pPr>
            <w:r w:rsidRPr="0037242B">
              <w:rPr>
                <w:rFonts w:cs="Arial"/>
              </w:rPr>
              <w:t>70%</w:t>
            </w:r>
          </w:p>
        </w:tc>
        <w:tc>
          <w:tcPr>
            <w:tcW w:w="0" w:type="auto"/>
          </w:tcPr>
          <w:p w14:paraId="0D5EF8EE" w14:textId="77777777" w:rsidR="000F2B76" w:rsidRPr="0037242B" w:rsidRDefault="000F2B76" w:rsidP="002B068B">
            <w:pPr>
              <w:pStyle w:val="TAC"/>
              <w:rPr>
                <w:rFonts w:cs="Arial"/>
                <w:lang w:eastAsia="zh-CN"/>
              </w:rPr>
            </w:pPr>
            <w:r>
              <w:rPr>
                <w:rFonts w:cs="Arial"/>
                <w:lang w:eastAsia="zh-CN"/>
              </w:rPr>
              <w:t>-2.</w:t>
            </w:r>
            <w:ins w:id="232" w:author="SAMSUNG3" w:date="2025-11-04T03:41:00Z">
              <w:r>
                <w:rPr>
                  <w:rFonts w:cs="Arial"/>
                  <w:lang w:eastAsia="zh-CN"/>
                </w:rPr>
                <w:t>5</w:t>
              </w:r>
            </w:ins>
            <w:del w:id="233" w:author="SAMSUNG3" w:date="2025-11-04T03:41:00Z">
              <w:r w:rsidDel="008F2DE0">
                <w:rPr>
                  <w:rFonts w:cs="Arial"/>
                  <w:lang w:eastAsia="zh-CN"/>
                </w:rPr>
                <w:delText>2</w:delText>
              </w:r>
            </w:del>
          </w:p>
        </w:tc>
      </w:tr>
      <w:tr w:rsidR="000F2B76" w:rsidRPr="0037242B" w14:paraId="1AFBA005" w14:textId="77777777" w:rsidTr="002B068B">
        <w:trPr>
          <w:trHeight w:val="153"/>
          <w:jc w:val="center"/>
        </w:trPr>
        <w:tc>
          <w:tcPr>
            <w:tcW w:w="0" w:type="auto"/>
          </w:tcPr>
          <w:p w14:paraId="4CEBD8DC" w14:textId="77777777" w:rsidR="000F2B76" w:rsidRPr="0037242B" w:rsidRDefault="000F2B76" w:rsidP="002B068B">
            <w:pPr>
              <w:pStyle w:val="TAC"/>
              <w:rPr>
                <w:rFonts w:cs="Arial"/>
                <w:lang w:eastAsia="zh-CN"/>
              </w:rPr>
            </w:pPr>
            <w:r w:rsidRPr="0037242B">
              <w:rPr>
                <w:rFonts w:cs="Arial" w:hint="eastAsia"/>
                <w:lang w:eastAsia="zh-CN"/>
              </w:rPr>
              <w:t>1</w:t>
            </w:r>
          </w:p>
        </w:tc>
        <w:tc>
          <w:tcPr>
            <w:tcW w:w="0" w:type="auto"/>
          </w:tcPr>
          <w:p w14:paraId="0EEB5AFF" w14:textId="77777777" w:rsidR="000F2B76" w:rsidRPr="0037242B" w:rsidRDefault="000F2B76" w:rsidP="002B068B">
            <w:pPr>
              <w:pStyle w:val="TAC"/>
              <w:rPr>
                <w:rFonts w:cs="Arial"/>
              </w:rPr>
            </w:pPr>
            <w:r w:rsidRPr="0037242B">
              <w:rPr>
                <w:rFonts w:cs="Arial"/>
              </w:rPr>
              <w:t>1</w:t>
            </w:r>
          </w:p>
        </w:tc>
        <w:tc>
          <w:tcPr>
            <w:tcW w:w="0" w:type="auto"/>
          </w:tcPr>
          <w:p w14:paraId="760EB1C4" w14:textId="77777777" w:rsidR="000F2B76" w:rsidRPr="0037242B" w:rsidRDefault="000F2B76" w:rsidP="002B068B">
            <w:pPr>
              <w:pStyle w:val="TAC"/>
              <w:rPr>
                <w:rFonts w:cs="Arial"/>
                <w:lang w:eastAsia="zh-CN"/>
              </w:rPr>
            </w:pPr>
            <w:r w:rsidRPr="0037242B">
              <w:rPr>
                <w:rFonts w:cs="Arial" w:hint="eastAsia"/>
                <w:lang w:eastAsia="zh-CN"/>
              </w:rPr>
              <w:t>Mode A</w:t>
            </w:r>
          </w:p>
        </w:tc>
        <w:tc>
          <w:tcPr>
            <w:tcW w:w="0" w:type="auto"/>
          </w:tcPr>
          <w:p w14:paraId="2CC690D5" w14:textId="77777777" w:rsidR="000F2B76" w:rsidRPr="0037242B" w:rsidRDefault="000F2B76" w:rsidP="002B068B">
            <w:pPr>
              <w:pStyle w:val="TAC"/>
              <w:rPr>
                <w:bCs/>
                <w:lang w:eastAsia="ko-KR"/>
              </w:rPr>
            </w:pPr>
            <w:r w:rsidRPr="0037242B">
              <w:rPr>
                <w:bCs/>
                <w:lang w:eastAsia="ko-KR"/>
              </w:rPr>
              <w:t>NTN-TDLC5-5</w:t>
            </w:r>
          </w:p>
        </w:tc>
        <w:tc>
          <w:tcPr>
            <w:tcW w:w="0" w:type="auto"/>
          </w:tcPr>
          <w:p w14:paraId="58AF131E" w14:textId="77777777" w:rsidR="000F2B76" w:rsidRPr="0037242B" w:rsidRDefault="000F2B76" w:rsidP="002B068B">
            <w:pPr>
              <w:pStyle w:val="TAC"/>
              <w:rPr>
                <w:rFonts w:cs="Arial"/>
              </w:rPr>
            </w:pPr>
            <w:r w:rsidRPr="0037242B">
              <w:rPr>
                <w:rFonts w:cs="Arial"/>
              </w:rPr>
              <w:t>A5-2</w:t>
            </w:r>
          </w:p>
        </w:tc>
        <w:tc>
          <w:tcPr>
            <w:tcW w:w="0" w:type="auto"/>
          </w:tcPr>
          <w:p w14:paraId="4F7D5AA3" w14:textId="77777777" w:rsidR="000F2B76" w:rsidRPr="0037242B" w:rsidRDefault="000F2B76" w:rsidP="002B068B">
            <w:pPr>
              <w:pStyle w:val="TAC"/>
              <w:rPr>
                <w:rFonts w:cs="Arial"/>
              </w:rPr>
            </w:pPr>
            <w:r w:rsidRPr="0037242B">
              <w:rPr>
                <w:rFonts w:cs="Arial"/>
              </w:rPr>
              <w:t>70%</w:t>
            </w:r>
          </w:p>
        </w:tc>
        <w:tc>
          <w:tcPr>
            <w:tcW w:w="0" w:type="auto"/>
          </w:tcPr>
          <w:p w14:paraId="170AF8E8" w14:textId="77777777" w:rsidR="000F2B76" w:rsidRPr="0037242B" w:rsidRDefault="000F2B76" w:rsidP="002B068B">
            <w:pPr>
              <w:pStyle w:val="TAC"/>
              <w:rPr>
                <w:rFonts w:cs="Arial"/>
                <w:lang w:eastAsia="zh-CN"/>
              </w:rPr>
            </w:pPr>
            <w:r>
              <w:rPr>
                <w:rFonts w:cs="Arial"/>
                <w:lang w:eastAsia="zh-CN"/>
              </w:rPr>
              <w:t>-2.</w:t>
            </w:r>
            <w:ins w:id="234" w:author="SAMSUNG3" w:date="2025-11-04T03:41:00Z">
              <w:r>
                <w:rPr>
                  <w:rFonts w:cs="Arial"/>
                  <w:lang w:eastAsia="zh-CN"/>
                </w:rPr>
                <w:t>8</w:t>
              </w:r>
            </w:ins>
            <w:del w:id="235" w:author="SAMSUNG3" w:date="2025-11-04T03:41:00Z">
              <w:r w:rsidDel="008F2DE0">
                <w:rPr>
                  <w:rFonts w:cs="Arial"/>
                  <w:lang w:eastAsia="zh-CN"/>
                </w:rPr>
                <w:delText>9</w:delText>
              </w:r>
            </w:del>
          </w:p>
        </w:tc>
      </w:tr>
      <w:tr w:rsidR="000F2B76" w:rsidRPr="0037242B" w14:paraId="46C2674D" w14:textId="77777777" w:rsidTr="002B068B">
        <w:trPr>
          <w:trHeight w:val="153"/>
          <w:jc w:val="center"/>
        </w:trPr>
        <w:tc>
          <w:tcPr>
            <w:tcW w:w="0" w:type="auto"/>
          </w:tcPr>
          <w:p w14:paraId="42369B16" w14:textId="77777777" w:rsidR="000F2B76" w:rsidRPr="0037242B" w:rsidRDefault="000F2B76" w:rsidP="002B068B">
            <w:pPr>
              <w:pStyle w:val="TAC"/>
              <w:rPr>
                <w:rFonts w:cs="Arial"/>
                <w:lang w:eastAsia="zh-CN"/>
              </w:rPr>
            </w:pPr>
            <w:r w:rsidRPr="0037242B">
              <w:rPr>
                <w:rFonts w:cs="Arial" w:hint="eastAsia"/>
                <w:lang w:eastAsia="zh-CN"/>
              </w:rPr>
              <w:t>1</w:t>
            </w:r>
          </w:p>
        </w:tc>
        <w:tc>
          <w:tcPr>
            <w:tcW w:w="0" w:type="auto"/>
          </w:tcPr>
          <w:p w14:paraId="43E86878" w14:textId="77777777" w:rsidR="000F2B76" w:rsidRPr="0037242B" w:rsidRDefault="000F2B76" w:rsidP="002B068B">
            <w:pPr>
              <w:pStyle w:val="TAC"/>
              <w:rPr>
                <w:rFonts w:cs="Arial"/>
              </w:rPr>
            </w:pPr>
            <w:r w:rsidRPr="0037242B">
              <w:rPr>
                <w:rFonts w:cs="Arial"/>
              </w:rPr>
              <w:t>2</w:t>
            </w:r>
          </w:p>
        </w:tc>
        <w:tc>
          <w:tcPr>
            <w:tcW w:w="0" w:type="auto"/>
          </w:tcPr>
          <w:p w14:paraId="45FC9664" w14:textId="77777777" w:rsidR="000F2B76" w:rsidRPr="0037242B" w:rsidRDefault="000F2B76" w:rsidP="002B068B">
            <w:pPr>
              <w:pStyle w:val="TAC"/>
              <w:rPr>
                <w:rFonts w:cs="Arial"/>
                <w:lang w:eastAsia="zh-CN"/>
              </w:rPr>
            </w:pPr>
            <w:r w:rsidRPr="0037242B">
              <w:rPr>
                <w:rFonts w:cs="Arial" w:hint="eastAsia"/>
                <w:lang w:eastAsia="zh-CN"/>
              </w:rPr>
              <w:t>Mode A</w:t>
            </w:r>
          </w:p>
        </w:tc>
        <w:tc>
          <w:tcPr>
            <w:tcW w:w="0" w:type="auto"/>
          </w:tcPr>
          <w:p w14:paraId="06224928" w14:textId="77777777" w:rsidR="000F2B76" w:rsidRPr="0037242B" w:rsidRDefault="000F2B76" w:rsidP="002B068B">
            <w:pPr>
              <w:pStyle w:val="TAC"/>
              <w:rPr>
                <w:rFonts w:cs="Arial"/>
              </w:rPr>
            </w:pPr>
            <w:r w:rsidRPr="005C3B10">
              <w:rPr>
                <w:bCs/>
                <w:lang w:eastAsia="ko-KR"/>
              </w:rPr>
              <w:t>NTN-TDLA100-5</w:t>
            </w:r>
          </w:p>
        </w:tc>
        <w:tc>
          <w:tcPr>
            <w:tcW w:w="0" w:type="auto"/>
          </w:tcPr>
          <w:p w14:paraId="6C5D3A4D" w14:textId="77777777" w:rsidR="000F2B76" w:rsidRPr="0037242B" w:rsidRDefault="000F2B76" w:rsidP="002B068B">
            <w:pPr>
              <w:pStyle w:val="TAC"/>
              <w:rPr>
                <w:rFonts w:cs="Arial"/>
              </w:rPr>
            </w:pPr>
            <w:r w:rsidRPr="0037242B">
              <w:rPr>
                <w:rFonts w:cs="Arial"/>
              </w:rPr>
              <w:t>A5-</w:t>
            </w:r>
            <w:r>
              <w:rPr>
                <w:rFonts w:cs="Arial"/>
              </w:rPr>
              <w:t>2</w:t>
            </w:r>
          </w:p>
        </w:tc>
        <w:tc>
          <w:tcPr>
            <w:tcW w:w="0" w:type="auto"/>
          </w:tcPr>
          <w:p w14:paraId="4F9293B5" w14:textId="77777777" w:rsidR="000F2B76" w:rsidRPr="0037242B" w:rsidRDefault="000F2B76" w:rsidP="002B068B">
            <w:pPr>
              <w:pStyle w:val="TAC"/>
              <w:rPr>
                <w:rFonts w:cs="Arial"/>
              </w:rPr>
            </w:pPr>
            <w:r w:rsidRPr="0037242B">
              <w:rPr>
                <w:rFonts w:cs="Arial"/>
              </w:rPr>
              <w:t>70%</w:t>
            </w:r>
          </w:p>
        </w:tc>
        <w:tc>
          <w:tcPr>
            <w:tcW w:w="0" w:type="auto"/>
          </w:tcPr>
          <w:p w14:paraId="45396AC8" w14:textId="77777777" w:rsidR="000F2B76" w:rsidRPr="0037242B" w:rsidRDefault="000F2B76" w:rsidP="002B068B">
            <w:pPr>
              <w:pStyle w:val="TAC"/>
              <w:rPr>
                <w:rFonts w:cs="Arial"/>
                <w:lang w:eastAsia="zh-CN"/>
              </w:rPr>
            </w:pPr>
            <w:r>
              <w:rPr>
                <w:rFonts w:cs="Arial"/>
                <w:lang w:eastAsia="zh-CN"/>
              </w:rPr>
              <w:t>-6.</w:t>
            </w:r>
            <w:ins w:id="236" w:author="SAMSUNG3" w:date="2025-11-04T03:41:00Z">
              <w:r>
                <w:rPr>
                  <w:rFonts w:cs="Arial"/>
                  <w:lang w:eastAsia="zh-CN"/>
                </w:rPr>
                <w:t>7</w:t>
              </w:r>
            </w:ins>
            <w:del w:id="237" w:author="SAMSUNG3" w:date="2025-11-04T03:41:00Z">
              <w:r w:rsidDel="008F2DE0">
                <w:rPr>
                  <w:rFonts w:cs="Arial"/>
                  <w:lang w:eastAsia="zh-CN"/>
                </w:rPr>
                <w:delText>6</w:delText>
              </w:r>
            </w:del>
          </w:p>
        </w:tc>
      </w:tr>
      <w:tr w:rsidR="000F2B76" w:rsidRPr="0037242B" w14:paraId="02654E94" w14:textId="77777777" w:rsidTr="002B068B">
        <w:trPr>
          <w:trHeight w:val="153"/>
          <w:jc w:val="center"/>
        </w:trPr>
        <w:tc>
          <w:tcPr>
            <w:tcW w:w="0" w:type="auto"/>
          </w:tcPr>
          <w:p w14:paraId="2B01DD59" w14:textId="77777777" w:rsidR="000F2B76" w:rsidRPr="0037242B" w:rsidRDefault="000F2B76" w:rsidP="002B068B">
            <w:pPr>
              <w:pStyle w:val="TAC"/>
              <w:rPr>
                <w:rFonts w:cs="Arial"/>
                <w:lang w:eastAsia="zh-CN"/>
              </w:rPr>
            </w:pPr>
            <w:r w:rsidRPr="0037242B">
              <w:rPr>
                <w:rFonts w:cs="Arial" w:hint="eastAsia"/>
                <w:lang w:eastAsia="zh-CN"/>
              </w:rPr>
              <w:t>1</w:t>
            </w:r>
          </w:p>
        </w:tc>
        <w:tc>
          <w:tcPr>
            <w:tcW w:w="0" w:type="auto"/>
          </w:tcPr>
          <w:p w14:paraId="01957A26" w14:textId="77777777" w:rsidR="000F2B76" w:rsidRPr="0037242B" w:rsidRDefault="000F2B76" w:rsidP="002B068B">
            <w:pPr>
              <w:pStyle w:val="TAC"/>
              <w:rPr>
                <w:rFonts w:cs="Arial"/>
              </w:rPr>
            </w:pPr>
            <w:r w:rsidRPr="0037242B">
              <w:rPr>
                <w:rFonts w:cs="Arial"/>
              </w:rPr>
              <w:t>2</w:t>
            </w:r>
          </w:p>
        </w:tc>
        <w:tc>
          <w:tcPr>
            <w:tcW w:w="0" w:type="auto"/>
          </w:tcPr>
          <w:p w14:paraId="5E7BBCF9" w14:textId="77777777" w:rsidR="000F2B76" w:rsidRPr="0037242B" w:rsidRDefault="000F2B76" w:rsidP="002B068B">
            <w:pPr>
              <w:pStyle w:val="TAC"/>
              <w:rPr>
                <w:rFonts w:cs="Arial"/>
                <w:lang w:eastAsia="zh-CN"/>
              </w:rPr>
            </w:pPr>
            <w:r w:rsidRPr="0037242B">
              <w:rPr>
                <w:rFonts w:cs="Arial" w:hint="eastAsia"/>
                <w:lang w:eastAsia="zh-CN"/>
              </w:rPr>
              <w:t>Mode A</w:t>
            </w:r>
          </w:p>
        </w:tc>
        <w:tc>
          <w:tcPr>
            <w:tcW w:w="0" w:type="auto"/>
          </w:tcPr>
          <w:p w14:paraId="4C0D8D00" w14:textId="77777777" w:rsidR="000F2B76" w:rsidRPr="0037242B" w:rsidRDefault="000F2B76" w:rsidP="002B068B">
            <w:pPr>
              <w:pStyle w:val="TAC"/>
              <w:rPr>
                <w:bCs/>
                <w:lang w:eastAsia="ko-KR"/>
              </w:rPr>
            </w:pPr>
            <w:r w:rsidRPr="0037242B">
              <w:rPr>
                <w:bCs/>
                <w:lang w:eastAsia="ko-KR"/>
              </w:rPr>
              <w:t>NTN-TDLC5-5</w:t>
            </w:r>
          </w:p>
        </w:tc>
        <w:tc>
          <w:tcPr>
            <w:tcW w:w="0" w:type="auto"/>
          </w:tcPr>
          <w:p w14:paraId="3EE7178F" w14:textId="77777777" w:rsidR="000F2B76" w:rsidRPr="0037242B" w:rsidRDefault="000F2B76" w:rsidP="002B068B">
            <w:pPr>
              <w:pStyle w:val="TAC"/>
              <w:rPr>
                <w:rFonts w:cs="Arial"/>
              </w:rPr>
            </w:pPr>
            <w:r w:rsidRPr="0037242B">
              <w:rPr>
                <w:rFonts w:cs="Arial"/>
              </w:rPr>
              <w:t>A5-2</w:t>
            </w:r>
          </w:p>
        </w:tc>
        <w:tc>
          <w:tcPr>
            <w:tcW w:w="0" w:type="auto"/>
          </w:tcPr>
          <w:p w14:paraId="427FABA1" w14:textId="77777777" w:rsidR="000F2B76" w:rsidRPr="0037242B" w:rsidRDefault="000F2B76" w:rsidP="002B068B">
            <w:pPr>
              <w:pStyle w:val="TAC"/>
              <w:rPr>
                <w:rFonts w:cs="Arial"/>
              </w:rPr>
            </w:pPr>
            <w:r w:rsidRPr="0037242B">
              <w:rPr>
                <w:rFonts w:cs="Arial"/>
              </w:rPr>
              <w:t>70%</w:t>
            </w:r>
          </w:p>
        </w:tc>
        <w:tc>
          <w:tcPr>
            <w:tcW w:w="0" w:type="auto"/>
          </w:tcPr>
          <w:p w14:paraId="36E821CC" w14:textId="77777777" w:rsidR="000F2B76" w:rsidRPr="0037242B" w:rsidRDefault="000F2B76" w:rsidP="002B068B">
            <w:pPr>
              <w:pStyle w:val="TAC"/>
              <w:rPr>
                <w:rFonts w:cs="Arial"/>
                <w:lang w:eastAsia="zh-CN"/>
              </w:rPr>
            </w:pPr>
            <w:r>
              <w:rPr>
                <w:rFonts w:cs="Arial"/>
                <w:lang w:eastAsia="zh-CN"/>
              </w:rPr>
              <w:t>-6.</w:t>
            </w:r>
            <w:ins w:id="238" w:author="SAMSUNG3" w:date="2025-11-04T03:41:00Z">
              <w:r>
                <w:rPr>
                  <w:rFonts w:cs="Arial"/>
                  <w:lang w:eastAsia="zh-CN"/>
                </w:rPr>
                <w:t>7</w:t>
              </w:r>
            </w:ins>
            <w:del w:id="239" w:author="SAMSUNG3" w:date="2025-11-04T03:41:00Z">
              <w:r w:rsidDel="008F2DE0">
                <w:rPr>
                  <w:rFonts w:cs="Arial"/>
                  <w:lang w:eastAsia="zh-CN"/>
                </w:rPr>
                <w:delText>3</w:delText>
              </w:r>
            </w:del>
          </w:p>
        </w:tc>
      </w:tr>
    </w:tbl>
    <w:p w14:paraId="0384317A" w14:textId="77777777" w:rsidR="000F2B76" w:rsidRPr="00E62E6F" w:rsidRDefault="000F2B76" w:rsidP="000F2B76">
      <w:pPr>
        <w:rPr>
          <w:noProof/>
          <w:lang w:eastAsia="zh-CN"/>
        </w:rPr>
      </w:pPr>
    </w:p>
    <w:p w14:paraId="016AC129" w14:textId="77777777" w:rsidR="000F2B76" w:rsidRPr="00E62E6F" w:rsidRDefault="000F2B76" w:rsidP="000F2B76">
      <w:pPr>
        <w:pStyle w:val="TH"/>
        <w:rPr>
          <w:lang w:eastAsia="zh-CN"/>
        </w:rPr>
      </w:pPr>
      <w:r w:rsidRPr="00E62E6F">
        <w:t xml:space="preserve">Table 11.2.1.5-2 Minimum requirements for PUSCH, </w:t>
      </w:r>
      <w:r w:rsidRPr="00E62E6F">
        <w:rPr>
          <w:lang w:eastAsia="zh-CN"/>
        </w:rPr>
        <w:t>1.4</w:t>
      </w:r>
      <w:r w:rsidRPr="00E62E6F">
        <w:t xml:space="preserve"> MHz </w:t>
      </w:r>
      <w:r>
        <w:t>channel bandwidth</w:t>
      </w:r>
      <w:r w:rsidRPr="00E62E6F">
        <w:t xml:space="preserve"> for Mode </w:t>
      </w:r>
      <w:r w:rsidRPr="00E62E6F">
        <w:rPr>
          <w:rFonts w:hint="eastAsia"/>
          <w:lang w:eastAsia="zh-CN"/>
        </w:rPr>
        <w:t>B</w:t>
      </w:r>
      <w:r w:rsidRPr="00E62E6F">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0"/>
        <w:gridCol w:w="1697"/>
        <w:gridCol w:w="936"/>
        <w:gridCol w:w="1748"/>
        <w:gridCol w:w="999"/>
        <w:gridCol w:w="1310"/>
        <w:gridCol w:w="838"/>
      </w:tblGrid>
      <w:tr w:rsidR="000F2B76" w:rsidRPr="0037242B" w14:paraId="0BFAEEF7" w14:textId="77777777" w:rsidTr="002B068B">
        <w:trPr>
          <w:jc w:val="center"/>
        </w:trPr>
        <w:tc>
          <w:tcPr>
            <w:tcW w:w="1180" w:type="dxa"/>
          </w:tcPr>
          <w:p w14:paraId="7780EFF7" w14:textId="77777777" w:rsidR="000F2B76" w:rsidRPr="0037242B" w:rsidRDefault="000F2B76" w:rsidP="002B068B">
            <w:pPr>
              <w:pStyle w:val="TAH"/>
              <w:rPr>
                <w:rFonts w:cs="Arial"/>
              </w:rPr>
            </w:pPr>
            <w:r w:rsidRPr="0037242B">
              <w:rPr>
                <w:rFonts w:cs="Arial" w:hint="eastAsia"/>
                <w:lang w:eastAsia="zh-CN"/>
              </w:rPr>
              <w:t>N</w:t>
            </w:r>
            <w:r w:rsidRPr="0037242B">
              <w:rPr>
                <w:rFonts w:cs="Arial"/>
              </w:rPr>
              <w:t xml:space="preserve">umber of </w:t>
            </w:r>
            <w:r w:rsidRPr="0037242B">
              <w:rPr>
                <w:rFonts w:cs="Arial"/>
                <w:lang w:eastAsia="zh-CN"/>
              </w:rPr>
              <w:t>T</w:t>
            </w:r>
            <w:r w:rsidRPr="0037242B">
              <w:rPr>
                <w:rFonts w:cs="Arial"/>
              </w:rPr>
              <w:t>X antennas</w:t>
            </w:r>
          </w:p>
        </w:tc>
        <w:tc>
          <w:tcPr>
            <w:tcW w:w="1697" w:type="dxa"/>
          </w:tcPr>
          <w:p w14:paraId="2882BC84" w14:textId="77777777" w:rsidR="000F2B76" w:rsidRPr="0037242B" w:rsidRDefault="000F2B76" w:rsidP="002B068B">
            <w:pPr>
              <w:pStyle w:val="TAH"/>
              <w:rPr>
                <w:rFonts w:cs="Arial"/>
              </w:rPr>
            </w:pPr>
            <w:r>
              <w:rPr>
                <w:rFonts w:eastAsia="等线" w:cs="Arial" w:hint="eastAsia"/>
                <w:bCs/>
                <w:szCs w:val="18"/>
              </w:rPr>
              <w:t>Number of demodulation branches</w:t>
            </w:r>
          </w:p>
        </w:tc>
        <w:tc>
          <w:tcPr>
            <w:tcW w:w="936" w:type="dxa"/>
          </w:tcPr>
          <w:p w14:paraId="3A86CDB9" w14:textId="77777777" w:rsidR="000F2B76" w:rsidRPr="0037242B" w:rsidRDefault="000F2B76" w:rsidP="002B068B">
            <w:pPr>
              <w:pStyle w:val="TAH"/>
              <w:rPr>
                <w:rFonts w:cs="Arial"/>
                <w:lang w:eastAsia="zh-CN"/>
              </w:rPr>
            </w:pPr>
            <w:r w:rsidRPr="0037242B">
              <w:rPr>
                <w:rFonts w:cs="Arial" w:hint="eastAsia"/>
                <w:lang w:eastAsia="zh-CN"/>
              </w:rPr>
              <w:t xml:space="preserve">CE Mode </w:t>
            </w:r>
          </w:p>
        </w:tc>
        <w:tc>
          <w:tcPr>
            <w:tcW w:w="1748" w:type="dxa"/>
          </w:tcPr>
          <w:p w14:paraId="608F0DC5" w14:textId="77777777" w:rsidR="000F2B76" w:rsidRPr="0037242B" w:rsidRDefault="000F2B76" w:rsidP="002B068B">
            <w:pPr>
              <w:pStyle w:val="TAH"/>
              <w:rPr>
                <w:rFonts w:cs="Arial"/>
                <w:lang w:val="fr-FR"/>
              </w:rPr>
            </w:pPr>
            <w:r w:rsidRPr="0037242B">
              <w:rPr>
                <w:rFonts w:cs="Arial"/>
                <w:lang w:val="fr-FR"/>
              </w:rPr>
              <w:t>Propagation conditions (</w:t>
            </w:r>
            <w:proofErr w:type="spellStart"/>
            <w:r>
              <w:rPr>
                <w:rFonts w:cs="Arial"/>
                <w:lang w:val="fr-FR"/>
              </w:rPr>
              <w:t>annex</w:t>
            </w:r>
            <w:proofErr w:type="spellEnd"/>
            <w:r>
              <w:rPr>
                <w:rFonts w:cs="Arial"/>
                <w:lang w:val="fr-FR"/>
              </w:rPr>
              <w:t xml:space="preserve"> F</w:t>
            </w:r>
            <w:r w:rsidRPr="0037242B">
              <w:rPr>
                <w:rFonts w:cs="Arial"/>
                <w:lang w:val="fr-FR"/>
              </w:rPr>
              <w:t>)</w:t>
            </w:r>
          </w:p>
        </w:tc>
        <w:tc>
          <w:tcPr>
            <w:tcW w:w="999" w:type="dxa"/>
          </w:tcPr>
          <w:p w14:paraId="6B10170E" w14:textId="77777777" w:rsidR="000F2B76" w:rsidRPr="0037242B" w:rsidRDefault="000F2B76" w:rsidP="002B068B">
            <w:pPr>
              <w:pStyle w:val="TAH"/>
              <w:rPr>
                <w:rFonts w:cs="Arial"/>
              </w:rPr>
            </w:pPr>
            <w:r w:rsidRPr="0037242B">
              <w:rPr>
                <w:rFonts w:cs="Arial"/>
              </w:rPr>
              <w:t>FRC</w:t>
            </w:r>
            <w:r w:rsidRPr="0037242B">
              <w:rPr>
                <w:rFonts w:cs="Arial"/>
              </w:rPr>
              <w:br/>
              <w:t>(</w:t>
            </w:r>
            <w:r>
              <w:rPr>
                <w:rFonts w:cs="Arial"/>
              </w:rPr>
              <w:t>annex</w:t>
            </w:r>
            <w:r w:rsidRPr="0037242B">
              <w:rPr>
                <w:rFonts w:cs="Arial"/>
              </w:rPr>
              <w:t xml:space="preserve"> A)</w:t>
            </w:r>
          </w:p>
        </w:tc>
        <w:tc>
          <w:tcPr>
            <w:tcW w:w="1310" w:type="dxa"/>
          </w:tcPr>
          <w:p w14:paraId="635161C7" w14:textId="77777777" w:rsidR="000F2B76" w:rsidRPr="0037242B" w:rsidRDefault="000F2B76" w:rsidP="002B068B">
            <w:pPr>
              <w:pStyle w:val="TAH"/>
              <w:rPr>
                <w:rFonts w:cs="Arial"/>
                <w:lang w:eastAsia="zh-CN"/>
              </w:rPr>
            </w:pPr>
            <w:r w:rsidRPr="0037242B">
              <w:rPr>
                <w:rFonts w:cs="Arial"/>
              </w:rPr>
              <w:t>Fraction of maximum throughput</w:t>
            </w:r>
          </w:p>
        </w:tc>
        <w:tc>
          <w:tcPr>
            <w:tcW w:w="838" w:type="dxa"/>
          </w:tcPr>
          <w:p w14:paraId="44210C80" w14:textId="77777777" w:rsidR="000F2B76" w:rsidRPr="0037242B" w:rsidRDefault="000F2B76" w:rsidP="002B068B">
            <w:pPr>
              <w:pStyle w:val="TAH"/>
              <w:rPr>
                <w:rFonts w:cs="Arial"/>
              </w:rPr>
            </w:pPr>
            <w:r w:rsidRPr="0037242B">
              <w:rPr>
                <w:rFonts w:cs="Arial"/>
              </w:rPr>
              <w:t>SNR</w:t>
            </w:r>
          </w:p>
          <w:p w14:paraId="42E951FB" w14:textId="77777777" w:rsidR="000F2B76" w:rsidRPr="0037242B" w:rsidRDefault="000F2B76" w:rsidP="002B068B">
            <w:pPr>
              <w:pStyle w:val="TAH"/>
              <w:rPr>
                <w:rFonts w:cs="Arial"/>
              </w:rPr>
            </w:pPr>
            <w:r>
              <w:rPr>
                <w:rFonts w:cs="Arial"/>
              </w:rPr>
              <w:t>(dB)</w:t>
            </w:r>
          </w:p>
        </w:tc>
      </w:tr>
      <w:tr w:rsidR="000F2B76" w:rsidRPr="0037242B" w14:paraId="0C4A5630" w14:textId="77777777" w:rsidTr="002B068B">
        <w:trPr>
          <w:trHeight w:val="153"/>
          <w:jc w:val="center"/>
        </w:trPr>
        <w:tc>
          <w:tcPr>
            <w:tcW w:w="1180" w:type="dxa"/>
          </w:tcPr>
          <w:p w14:paraId="34AE38F9" w14:textId="77777777" w:rsidR="000F2B76" w:rsidRPr="0037242B" w:rsidRDefault="000F2B76" w:rsidP="002B068B">
            <w:pPr>
              <w:pStyle w:val="TAC"/>
              <w:rPr>
                <w:rFonts w:cs="Arial"/>
                <w:lang w:eastAsia="zh-CN"/>
              </w:rPr>
            </w:pPr>
            <w:r w:rsidRPr="0037242B">
              <w:rPr>
                <w:rFonts w:cs="Arial" w:hint="eastAsia"/>
                <w:lang w:eastAsia="zh-CN"/>
              </w:rPr>
              <w:t>1</w:t>
            </w:r>
          </w:p>
        </w:tc>
        <w:tc>
          <w:tcPr>
            <w:tcW w:w="1697" w:type="dxa"/>
          </w:tcPr>
          <w:p w14:paraId="1ACC67A0" w14:textId="77777777" w:rsidR="000F2B76" w:rsidRPr="0037242B" w:rsidRDefault="000F2B76" w:rsidP="002B068B">
            <w:pPr>
              <w:pStyle w:val="TAC"/>
              <w:rPr>
                <w:rFonts w:cs="Arial"/>
              </w:rPr>
            </w:pPr>
            <w:r w:rsidRPr="0037242B">
              <w:rPr>
                <w:rFonts w:cs="Arial"/>
              </w:rPr>
              <w:t>1</w:t>
            </w:r>
          </w:p>
        </w:tc>
        <w:tc>
          <w:tcPr>
            <w:tcW w:w="936" w:type="dxa"/>
          </w:tcPr>
          <w:p w14:paraId="2EB01D53" w14:textId="77777777" w:rsidR="000F2B76" w:rsidRPr="0037242B" w:rsidRDefault="000F2B76" w:rsidP="002B068B">
            <w:pPr>
              <w:pStyle w:val="TAL"/>
              <w:rPr>
                <w:rFonts w:cs="Arial"/>
                <w:lang w:eastAsia="zh-CN"/>
              </w:rPr>
            </w:pPr>
            <w:r w:rsidRPr="0037242B">
              <w:rPr>
                <w:rFonts w:cs="Arial" w:hint="eastAsia"/>
              </w:rPr>
              <w:t xml:space="preserve">Mode </w:t>
            </w:r>
            <w:r w:rsidRPr="0037242B">
              <w:rPr>
                <w:rFonts w:cs="Arial" w:hint="eastAsia"/>
                <w:lang w:eastAsia="zh-CN"/>
              </w:rPr>
              <w:t>B</w:t>
            </w:r>
          </w:p>
        </w:tc>
        <w:tc>
          <w:tcPr>
            <w:tcW w:w="1748" w:type="dxa"/>
          </w:tcPr>
          <w:p w14:paraId="3561B578" w14:textId="77777777" w:rsidR="000F2B76" w:rsidRPr="0037242B" w:rsidRDefault="000F2B76" w:rsidP="002B068B">
            <w:pPr>
              <w:pStyle w:val="TAL"/>
              <w:jc w:val="center"/>
              <w:rPr>
                <w:rFonts w:cs="Arial"/>
              </w:rPr>
            </w:pPr>
            <w:r w:rsidRPr="005C3B10">
              <w:rPr>
                <w:bCs/>
                <w:lang w:eastAsia="ko-KR"/>
              </w:rPr>
              <w:t>NTN-TDLA100-5</w:t>
            </w:r>
          </w:p>
        </w:tc>
        <w:tc>
          <w:tcPr>
            <w:tcW w:w="999" w:type="dxa"/>
          </w:tcPr>
          <w:p w14:paraId="007B9EE7" w14:textId="77777777" w:rsidR="000F2B76" w:rsidRPr="0037242B" w:rsidRDefault="000F2B76" w:rsidP="002B068B">
            <w:pPr>
              <w:pStyle w:val="TAC"/>
              <w:rPr>
                <w:rFonts w:cs="Arial"/>
                <w:lang w:eastAsia="zh-CN"/>
              </w:rPr>
            </w:pPr>
            <w:r w:rsidRPr="0037242B">
              <w:rPr>
                <w:rFonts w:cs="Arial"/>
              </w:rPr>
              <w:t>A5-</w:t>
            </w:r>
            <w:r w:rsidRPr="0037242B">
              <w:rPr>
                <w:rFonts w:cs="Arial" w:hint="eastAsia"/>
                <w:lang w:eastAsia="zh-CN"/>
              </w:rPr>
              <w:t>1</w:t>
            </w:r>
          </w:p>
        </w:tc>
        <w:tc>
          <w:tcPr>
            <w:tcW w:w="1310" w:type="dxa"/>
          </w:tcPr>
          <w:p w14:paraId="218BC362" w14:textId="77777777" w:rsidR="000F2B76" w:rsidRPr="0037242B" w:rsidRDefault="000F2B76" w:rsidP="002B068B">
            <w:pPr>
              <w:pStyle w:val="TAC"/>
              <w:rPr>
                <w:rFonts w:cs="Arial"/>
              </w:rPr>
            </w:pPr>
            <w:r w:rsidRPr="0037242B">
              <w:rPr>
                <w:rFonts w:cs="Arial"/>
              </w:rPr>
              <w:t>70%</w:t>
            </w:r>
          </w:p>
        </w:tc>
        <w:tc>
          <w:tcPr>
            <w:tcW w:w="838" w:type="dxa"/>
          </w:tcPr>
          <w:p w14:paraId="09D35AAD" w14:textId="77777777" w:rsidR="000F2B76" w:rsidRPr="0037242B" w:rsidRDefault="000F2B76" w:rsidP="002B068B">
            <w:pPr>
              <w:pStyle w:val="TAC"/>
              <w:rPr>
                <w:rFonts w:cs="Arial"/>
              </w:rPr>
            </w:pPr>
            <w:r>
              <w:rPr>
                <w:rFonts w:cs="Arial"/>
                <w:lang w:eastAsia="zh-CN"/>
              </w:rPr>
              <w:t>-1</w:t>
            </w:r>
            <w:ins w:id="240" w:author="SAMSUNG3" w:date="2025-11-04T03:41:00Z">
              <w:r>
                <w:rPr>
                  <w:rFonts w:cs="Arial"/>
                  <w:lang w:eastAsia="zh-CN"/>
                </w:rPr>
                <w:t>1</w:t>
              </w:r>
            </w:ins>
            <w:del w:id="241" w:author="SAMSUNG3" w:date="2025-11-04T03:41:00Z">
              <w:r w:rsidDel="008F2DE0">
                <w:rPr>
                  <w:rFonts w:cs="Arial"/>
                  <w:lang w:eastAsia="zh-CN"/>
                </w:rPr>
                <w:delText>2</w:delText>
              </w:r>
            </w:del>
            <w:r>
              <w:rPr>
                <w:rFonts w:cs="Arial"/>
                <w:lang w:eastAsia="zh-CN"/>
              </w:rPr>
              <w:t>.0</w:t>
            </w:r>
          </w:p>
        </w:tc>
      </w:tr>
      <w:tr w:rsidR="000F2B76" w:rsidRPr="0037242B" w14:paraId="326FF577" w14:textId="77777777" w:rsidTr="002B068B">
        <w:trPr>
          <w:trHeight w:val="109"/>
          <w:jc w:val="center"/>
        </w:trPr>
        <w:tc>
          <w:tcPr>
            <w:tcW w:w="1180" w:type="dxa"/>
          </w:tcPr>
          <w:p w14:paraId="1AD9152B" w14:textId="77777777" w:rsidR="000F2B76" w:rsidRPr="0037242B" w:rsidRDefault="000F2B76" w:rsidP="002B068B">
            <w:pPr>
              <w:pStyle w:val="TAC"/>
              <w:rPr>
                <w:rFonts w:cs="Arial"/>
                <w:lang w:eastAsia="zh-CN"/>
              </w:rPr>
            </w:pPr>
            <w:r w:rsidRPr="0037242B">
              <w:rPr>
                <w:rFonts w:cs="Arial" w:hint="eastAsia"/>
                <w:lang w:eastAsia="zh-CN"/>
              </w:rPr>
              <w:t>1</w:t>
            </w:r>
          </w:p>
        </w:tc>
        <w:tc>
          <w:tcPr>
            <w:tcW w:w="1697" w:type="dxa"/>
          </w:tcPr>
          <w:p w14:paraId="150DC46A" w14:textId="77777777" w:rsidR="000F2B76" w:rsidRPr="0037242B" w:rsidRDefault="000F2B76" w:rsidP="002B068B">
            <w:pPr>
              <w:pStyle w:val="TAC"/>
              <w:rPr>
                <w:rFonts w:cs="Arial"/>
              </w:rPr>
            </w:pPr>
            <w:r w:rsidRPr="0037242B">
              <w:rPr>
                <w:rFonts w:cs="Arial"/>
              </w:rPr>
              <w:t>1</w:t>
            </w:r>
          </w:p>
        </w:tc>
        <w:tc>
          <w:tcPr>
            <w:tcW w:w="936" w:type="dxa"/>
          </w:tcPr>
          <w:p w14:paraId="4C34D1AA" w14:textId="77777777" w:rsidR="000F2B76" w:rsidRPr="0037242B" w:rsidRDefault="000F2B76" w:rsidP="002B068B">
            <w:pPr>
              <w:pStyle w:val="TAL"/>
              <w:rPr>
                <w:rFonts w:cs="Arial"/>
              </w:rPr>
            </w:pPr>
            <w:r w:rsidRPr="0037242B">
              <w:rPr>
                <w:rFonts w:cs="Arial" w:hint="eastAsia"/>
                <w:lang w:eastAsia="zh-CN"/>
              </w:rPr>
              <w:t xml:space="preserve">Mode </w:t>
            </w:r>
            <w:r>
              <w:rPr>
                <w:rFonts w:cs="Arial"/>
                <w:lang w:eastAsia="zh-CN"/>
              </w:rPr>
              <w:t>B</w:t>
            </w:r>
          </w:p>
        </w:tc>
        <w:tc>
          <w:tcPr>
            <w:tcW w:w="1748" w:type="dxa"/>
          </w:tcPr>
          <w:p w14:paraId="215C3CF7" w14:textId="77777777" w:rsidR="000F2B76" w:rsidRPr="0037242B" w:rsidRDefault="000F2B76" w:rsidP="002B068B">
            <w:pPr>
              <w:pStyle w:val="TAL"/>
              <w:jc w:val="center"/>
              <w:rPr>
                <w:szCs w:val="18"/>
                <w:lang w:val="sv-SE"/>
              </w:rPr>
            </w:pPr>
            <w:r w:rsidRPr="0037242B">
              <w:rPr>
                <w:bCs/>
                <w:lang w:eastAsia="ko-KR"/>
              </w:rPr>
              <w:t>NTN-TDLC5-5</w:t>
            </w:r>
          </w:p>
        </w:tc>
        <w:tc>
          <w:tcPr>
            <w:tcW w:w="999" w:type="dxa"/>
          </w:tcPr>
          <w:p w14:paraId="6A9B9590" w14:textId="77777777" w:rsidR="000F2B76" w:rsidRPr="0037242B" w:rsidRDefault="000F2B76" w:rsidP="002B068B">
            <w:pPr>
              <w:pStyle w:val="TAC"/>
              <w:rPr>
                <w:rFonts w:cs="Arial"/>
              </w:rPr>
            </w:pPr>
            <w:r w:rsidRPr="0037242B">
              <w:rPr>
                <w:rFonts w:cs="Arial"/>
              </w:rPr>
              <w:t>A5-</w:t>
            </w:r>
            <w:r>
              <w:rPr>
                <w:rFonts w:cs="Arial"/>
              </w:rPr>
              <w:t>1</w:t>
            </w:r>
          </w:p>
        </w:tc>
        <w:tc>
          <w:tcPr>
            <w:tcW w:w="1310" w:type="dxa"/>
          </w:tcPr>
          <w:p w14:paraId="6DC59A3D" w14:textId="77777777" w:rsidR="000F2B76" w:rsidRPr="0037242B" w:rsidRDefault="000F2B76" w:rsidP="002B068B">
            <w:pPr>
              <w:pStyle w:val="TAC"/>
              <w:rPr>
                <w:rFonts w:cs="Arial"/>
              </w:rPr>
            </w:pPr>
            <w:r w:rsidRPr="0037242B">
              <w:rPr>
                <w:rFonts w:cs="Arial"/>
              </w:rPr>
              <w:t>70%</w:t>
            </w:r>
          </w:p>
        </w:tc>
        <w:tc>
          <w:tcPr>
            <w:tcW w:w="838" w:type="dxa"/>
          </w:tcPr>
          <w:p w14:paraId="50BB09B3" w14:textId="77777777" w:rsidR="000F2B76" w:rsidRPr="0037242B" w:rsidRDefault="000F2B76" w:rsidP="002B068B">
            <w:pPr>
              <w:pStyle w:val="TAC"/>
              <w:rPr>
                <w:rFonts w:cs="Arial"/>
                <w:lang w:eastAsia="zh-CN"/>
              </w:rPr>
            </w:pPr>
            <w:r>
              <w:rPr>
                <w:rFonts w:cs="Arial"/>
                <w:lang w:eastAsia="zh-CN"/>
              </w:rPr>
              <w:t>-1</w:t>
            </w:r>
            <w:ins w:id="242" w:author="SAMSUNG3" w:date="2025-11-04T03:42:00Z">
              <w:r>
                <w:rPr>
                  <w:rFonts w:cs="Arial"/>
                  <w:lang w:eastAsia="zh-CN"/>
                </w:rPr>
                <w:t>2</w:t>
              </w:r>
            </w:ins>
            <w:del w:id="243" w:author="SAMSUNG3" w:date="2025-11-04T03:42:00Z">
              <w:r w:rsidDel="008F2DE0">
                <w:rPr>
                  <w:rFonts w:cs="Arial"/>
                  <w:lang w:eastAsia="zh-CN"/>
                </w:rPr>
                <w:delText>3</w:delText>
              </w:r>
            </w:del>
            <w:r>
              <w:rPr>
                <w:rFonts w:cs="Arial"/>
                <w:lang w:eastAsia="zh-CN"/>
              </w:rPr>
              <w:t>.</w:t>
            </w:r>
            <w:ins w:id="244" w:author="SAMSUNG3" w:date="2025-11-04T03:42:00Z">
              <w:r>
                <w:rPr>
                  <w:rFonts w:cs="Arial"/>
                  <w:lang w:eastAsia="zh-CN"/>
                </w:rPr>
                <w:t>7</w:t>
              </w:r>
            </w:ins>
            <w:del w:id="245" w:author="SAMSUNG3" w:date="2025-11-04T03:42:00Z">
              <w:r w:rsidDel="008F2DE0">
                <w:rPr>
                  <w:rFonts w:cs="Arial"/>
                  <w:lang w:eastAsia="zh-CN"/>
                </w:rPr>
                <w:delText>2</w:delText>
              </w:r>
            </w:del>
          </w:p>
        </w:tc>
      </w:tr>
      <w:tr w:rsidR="000F2B76" w:rsidRPr="0037242B" w14:paraId="241E4757" w14:textId="77777777" w:rsidTr="002B068B">
        <w:trPr>
          <w:trHeight w:val="109"/>
          <w:jc w:val="center"/>
        </w:trPr>
        <w:tc>
          <w:tcPr>
            <w:tcW w:w="1180" w:type="dxa"/>
          </w:tcPr>
          <w:p w14:paraId="0C289D1E" w14:textId="77777777" w:rsidR="000F2B76" w:rsidRPr="0037242B" w:rsidRDefault="000F2B76" w:rsidP="002B068B">
            <w:pPr>
              <w:pStyle w:val="TAC"/>
              <w:rPr>
                <w:rFonts w:cs="Arial"/>
                <w:lang w:eastAsia="zh-CN"/>
              </w:rPr>
            </w:pPr>
            <w:r w:rsidRPr="0037242B">
              <w:rPr>
                <w:rFonts w:cs="Arial" w:hint="eastAsia"/>
                <w:lang w:eastAsia="zh-CN"/>
              </w:rPr>
              <w:t>1</w:t>
            </w:r>
          </w:p>
        </w:tc>
        <w:tc>
          <w:tcPr>
            <w:tcW w:w="1697" w:type="dxa"/>
          </w:tcPr>
          <w:p w14:paraId="0D2034EF" w14:textId="77777777" w:rsidR="000F2B76" w:rsidRPr="0037242B" w:rsidRDefault="000F2B76" w:rsidP="002B068B">
            <w:pPr>
              <w:pStyle w:val="TAC"/>
              <w:rPr>
                <w:rFonts w:cs="Arial"/>
              </w:rPr>
            </w:pPr>
            <w:r w:rsidRPr="0037242B">
              <w:rPr>
                <w:rFonts w:cs="Arial"/>
              </w:rPr>
              <w:t>2</w:t>
            </w:r>
          </w:p>
        </w:tc>
        <w:tc>
          <w:tcPr>
            <w:tcW w:w="936" w:type="dxa"/>
          </w:tcPr>
          <w:p w14:paraId="279B6EAC" w14:textId="77777777" w:rsidR="000F2B76" w:rsidRPr="0037242B" w:rsidRDefault="000F2B76" w:rsidP="002B068B">
            <w:pPr>
              <w:pStyle w:val="TAL"/>
              <w:rPr>
                <w:rFonts w:cs="Arial"/>
              </w:rPr>
            </w:pPr>
            <w:r w:rsidRPr="0037242B">
              <w:rPr>
                <w:rFonts w:cs="Arial" w:hint="eastAsia"/>
              </w:rPr>
              <w:t xml:space="preserve">Mode </w:t>
            </w:r>
            <w:r w:rsidRPr="0037242B">
              <w:rPr>
                <w:rFonts w:cs="Arial" w:hint="eastAsia"/>
                <w:lang w:eastAsia="zh-CN"/>
              </w:rPr>
              <w:t>B</w:t>
            </w:r>
          </w:p>
        </w:tc>
        <w:tc>
          <w:tcPr>
            <w:tcW w:w="1748" w:type="dxa"/>
          </w:tcPr>
          <w:p w14:paraId="10F178A8" w14:textId="77777777" w:rsidR="000F2B76" w:rsidRPr="0037242B" w:rsidRDefault="000F2B76" w:rsidP="002B068B">
            <w:pPr>
              <w:pStyle w:val="TAL"/>
              <w:jc w:val="center"/>
              <w:rPr>
                <w:rFonts w:cs="Arial"/>
              </w:rPr>
            </w:pPr>
            <w:r w:rsidRPr="005C3B10">
              <w:rPr>
                <w:bCs/>
                <w:lang w:eastAsia="ko-KR"/>
              </w:rPr>
              <w:t>NTN-TDLA100-5</w:t>
            </w:r>
          </w:p>
        </w:tc>
        <w:tc>
          <w:tcPr>
            <w:tcW w:w="999" w:type="dxa"/>
          </w:tcPr>
          <w:p w14:paraId="1AAE730A" w14:textId="77777777" w:rsidR="000F2B76" w:rsidRPr="0037242B" w:rsidRDefault="000F2B76" w:rsidP="002B068B">
            <w:pPr>
              <w:pStyle w:val="TAC"/>
              <w:rPr>
                <w:rFonts w:cs="Arial"/>
              </w:rPr>
            </w:pPr>
            <w:r w:rsidRPr="0037242B">
              <w:rPr>
                <w:rFonts w:cs="Arial"/>
              </w:rPr>
              <w:t>A5-</w:t>
            </w:r>
            <w:r w:rsidRPr="0037242B">
              <w:rPr>
                <w:rFonts w:cs="Arial" w:hint="eastAsia"/>
                <w:lang w:eastAsia="zh-CN"/>
              </w:rPr>
              <w:t>1</w:t>
            </w:r>
          </w:p>
        </w:tc>
        <w:tc>
          <w:tcPr>
            <w:tcW w:w="1310" w:type="dxa"/>
          </w:tcPr>
          <w:p w14:paraId="31800E57" w14:textId="77777777" w:rsidR="000F2B76" w:rsidRPr="0037242B" w:rsidRDefault="000F2B76" w:rsidP="002B068B">
            <w:pPr>
              <w:pStyle w:val="TAC"/>
              <w:rPr>
                <w:rFonts w:cs="Arial"/>
              </w:rPr>
            </w:pPr>
            <w:r w:rsidRPr="0037242B">
              <w:rPr>
                <w:rFonts w:cs="Arial"/>
              </w:rPr>
              <w:t>70%</w:t>
            </w:r>
          </w:p>
        </w:tc>
        <w:tc>
          <w:tcPr>
            <w:tcW w:w="838" w:type="dxa"/>
          </w:tcPr>
          <w:p w14:paraId="18B2F2EE" w14:textId="77777777" w:rsidR="000F2B76" w:rsidRPr="0037242B" w:rsidRDefault="000F2B76" w:rsidP="002B068B">
            <w:pPr>
              <w:pStyle w:val="TAC"/>
              <w:rPr>
                <w:rFonts w:cs="Arial"/>
                <w:lang w:eastAsia="zh-CN"/>
              </w:rPr>
            </w:pPr>
            <w:r>
              <w:rPr>
                <w:rFonts w:cs="Arial"/>
                <w:lang w:eastAsia="zh-CN"/>
              </w:rPr>
              <w:t>-1</w:t>
            </w:r>
            <w:ins w:id="246" w:author="SAMSUNG3" w:date="2025-11-04T03:42:00Z">
              <w:r>
                <w:rPr>
                  <w:rFonts w:cs="Arial"/>
                  <w:lang w:eastAsia="zh-CN"/>
                </w:rPr>
                <w:t>3</w:t>
              </w:r>
            </w:ins>
            <w:del w:id="247" w:author="SAMSUNG3" w:date="2025-11-04T03:42:00Z">
              <w:r w:rsidDel="008F2DE0">
                <w:rPr>
                  <w:rFonts w:cs="Arial"/>
                  <w:lang w:eastAsia="zh-CN"/>
                </w:rPr>
                <w:delText>4</w:delText>
              </w:r>
            </w:del>
            <w:r>
              <w:rPr>
                <w:rFonts w:cs="Arial"/>
                <w:lang w:eastAsia="zh-CN"/>
              </w:rPr>
              <w:t>.</w:t>
            </w:r>
            <w:ins w:id="248" w:author="SAMSUNG3" w:date="2025-11-04T03:42:00Z">
              <w:r>
                <w:rPr>
                  <w:rFonts w:cs="Arial"/>
                  <w:lang w:eastAsia="zh-CN"/>
                </w:rPr>
                <w:t>9</w:t>
              </w:r>
            </w:ins>
            <w:del w:id="249" w:author="SAMSUNG3" w:date="2025-11-04T03:42:00Z">
              <w:r w:rsidDel="008F2DE0">
                <w:rPr>
                  <w:rFonts w:cs="Arial"/>
                  <w:lang w:eastAsia="zh-CN"/>
                </w:rPr>
                <w:delText>4</w:delText>
              </w:r>
            </w:del>
          </w:p>
        </w:tc>
      </w:tr>
      <w:tr w:rsidR="000F2B76" w:rsidRPr="0037242B" w14:paraId="015153FC" w14:textId="77777777" w:rsidTr="002B068B">
        <w:trPr>
          <w:trHeight w:val="109"/>
          <w:jc w:val="center"/>
        </w:trPr>
        <w:tc>
          <w:tcPr>
            <w:tcW w:w="1180" w:type="dxa"/>
          </w:tcPr>
          <w:p w14:paraId="38A394E5" w14:textId="77777777" w:rsidR="000F2B76" w:rsidRPr="0037242B" w:rsidRDefault="000F2B76" w:rsidP="002B068B">
            <w:pPr>
              <w:pStyle w:val="TAC"/>
              <w:rPr>
                <w:rFonts w:cs="Arial"/>
                <w:lang w:eastAsia="zh-CN"/>
              </w:rPr>
            </w:pPr>
            <w:r w:rsidRPr="0037242B">
              <w:rPr>
                <w:rFonts w:cs="Arial" w:hint="eastAsia"/>
                <w:lang w:eastAsia="zh-CN"/>
              </w:rPr>
              <w:t>1</w:t>
            </w:r>
          </w:p>
        </w:tc>
        <w:tc>
          <w:tcPr>
            <w:tcW w:w="1697" w:type="dxa"/>
          </w:tcPr>
          <w:p w14:paraId="7693E92F" w14:textId="77777777" w:rsidR="000F2B76" w:rsidRPr="0037242B" w:rsidRDefault="000F2B76" w:rsidP="002B068B">
            <w:pPr>
              <w:pStyle w:val="TAC"/>
              <w:rPr>
                <w:rFonts w:cs="Arial"/>
              </w:rPr>
            </w:pPr>
            <w:r w:rsidRPr="0037242B">
              <w:rPr>
                <w:rFonts w:cs="Arial"/>
              </w:rPr>
              <w:t>2</w:t>
            </w:r>
          </w:p>
        </w:tc>
        <w:tc>
          <w:tcPr>
            <w:tcW w:w="936" w:type="dxa"/>
          </w:tcPr>
          <w:p w14:paraId="2365A1AB" w14:textId="77777777" w:rsidR="000F2B76" w:rsidRPr="0037242B" w:rsidRDefault="000F2B76" w:rsidP="002B068B">
            <w:pPr>
              <w:pStyle w:val="TAL"/>
              <w:rPr>
                <w:rFonts w:cs="Arial"/>
              </w:rPr>
            </w:pPr>
            <w:r w:rsidRPr="0037242B">
              <w:rPr>
                <w:rFonts w:cs="Arial" w:hint="eastAsia"/>
                <w:lang w:eastAsia="zh-CN"/>
              </w:rPr>
              <w:t xml:space="preserve">Mode </w:t>
            </w:r>
            <w:r>
              <w:rPr>
                <w:rFonts w:cs="Arial"/>
                <w:lang w:eastAsia="zh-CN"/>
              </w:rPr>
              <w:t>B</w:t>
            </w:r>
          </w:p>
        </w:tc>
        <w:tc>
          <w:tcPr>
            <w:tcW w:w="1748" w:type="dxa"/>
          </w:tcPr>
          <w:p w14:paraId="0CF7DEB0" w14:textId="77777777" w:rsidR="000F2B76" w:rsidRPr="0037242B" w:rsidRDefault="000F2B76" w:rsidP="002B068B">
            <w:pPr>
              <w:pStyle w:val="TAL"/>
              <w:jc w:val="center"/>
              <w:rPr>
                <w:szCs w:val="18"/>
                <w:lang w:val="sv-SE"/>
              </w:rPr>
            </w:pPr>
            <w:r w:rsidRPr="0037242B">
              <w:rPr>
                <w:bCs/>
                <w:lang w:eastAsia="ko-KR"/>
              </w:rPr>
              <w:t>NTN-TDLC5-5</w:t>
            </w:r>
          </w:p>
        </w:tc>
        <w:tc>
          <w:tcPr>
            <w:tcW w:w="999" w:type="dxa"/>
          </w:tcPr>
          <w:p w14:paraId="1C26B6F1" w14:textId="77777777" w:rsidR="000F2B76" w:rsidRPr="0037242B" w:rsidRDefault="000F2B76" w:rsidP="002B068B">
            <w:pPr>
              <w:pStyle w:val="TAC"/>
              <w:rPr>
                <w:rFonts w:cs="Arial"/>
              </w:rPr>
            </w:pPr>
            <w:r w:rsidRPr="0037242B">
              <w:rPr>
                <w:rFonts w:cs="Arial"/>
              </w:rPr>
              <w:t>A5-</w:t>
            </w:r>
            <w:r>
              <w:rPr>
                <w:rFonts w:cs="Arial"/>
              </w:rPr>
              <w:t>1</w:t>
            </w:r>
          </w:p>
        </w:tc>
        <w:tc>
          <w:tcPr>
            <w:tcW w:w="1310" w:type="dxa"/>
          </w:tcPr>
          <w:p w14:paraId="14450D73" w14:textId="77777777" w:rsidR="000F2B76" w:rsidRPr="0037242B" w:rsidRDefault="000F2B76" w:rsidP="002B068B">
            <w:pPr>
              <w:pStyle w:val="TAC"/>
              <w:rPr>
                <w:rFonts w:cs="Arial"/>
              </w:rPr>
            </w:pPr>
            <w:r w:rsidRPr="0037242B">
              <w:rPr>
                <w:rFonts w:cs="Arial"/>
              </w:rPr>
              <w:t>70%</w:t>
            </w:r>
          </w:p>
        </w:tc>
        <w:tc>
          <w:tcPr>
            <w:tcW w:w="838" w:type="dxa"/>
          </w:tcPr>
          <w:p w14:paraId="3821BCB6" w14:textId="77777777" w:rsidR="000F2B76" w:rsidRPr="0037242B" w:rsidRDefault="000F2B76" w:rsidP="002B068B">
            <w:pPr>
              <w:pStyle w:val="TAC"/>
              <w:rPr>
                <w:rFonts w:cs="Arial"/>
                <w:lang w:eastAsia="zh-CN"/>
              </w:rPr>
            </w:pPr>
            <w:r>
              <w:rPr>
                <w:rFonts w:cs="Arial"/>
                <w:lang w:eastAsia="zh-CN"/>
              </w:rPr>
              <w:t>-1</w:t>
            </w:r>
            <w:ins w:id="250" w:author="SAMSUNG3" w:date="2025-11-04T03:42:00Z">
              <w:r>
                <w:rPr>
                  <w:rFonts w:cs="Arial"/>
                  <w:lang w:eastAsia="zh-CN"/>
                </w:rPr>
                <w:t>4</w:t>
              </w:r>
            </w:ins>
            <w:del w:id="251" w:author="SAMSUNG3" w:date="2025-11-04T03:42:00Z">
              <w:r w:rsidDel="008F2DE0">
                <w:rPr>
                  <w:rFonts w:cs="Arial"/>
                  <w:lang w:eastAsia="zh-CN"/>
                </w:rPr>
                <w:delText>5</w:delText>
              </w:r>
            </w:del>
            <w:r>
              <w:rPr>
                <w:rFonts w:cs="Arial"/>
                <w:lang w:eastAsia="zh-CN"/>
              </w:rPr>
              <w:t>.</w:t>
            </w:r>
            <w:ins w:id="252" w:author="SAMSUNG3" w:date="2025-11-04T03:42:00Z">
              <w:r>
                <w:rPr>
                  <w:rFonts w:cs="Arial"/>
                  <w:lang w:eastAsia="zh-CN"/>
                </w:rPr>
                <w:t>9</w:t>
              </w:r>
            </w:ins>
            <w:del w:id="253" w:author="SAMSUNG3" w:date="2025-11-04T03:42:00Z">
              <w:r w:rsidDel="008F2DE0">
                <w:rPr>
                  <w:rFonts w:cs="Arial"/>
                  <w:lang w:eastAsia="zh-CN"/>
                </w:rPr>
                <w:delText>1</w:delText>
              </w:r>
            </w:del>
          </w:p>
        </w:tc>
      </w:tr>
    </w:tbl>
    <w:p w14:paraId="280F9110" w14:textId="77777777" w:rsidR="000F2B76" w:rsidRPr="00E62E6F" w:rsidRDefault="000F2B76" w:rsidP="000F2B76"/>
    <w:p w14:paraId="783CD439" w14:textId="77777777" w:rsidR="000F2B76" w:rsidRPr="00E62E6F" w:rsidRDefault="000F2B76" w:rsidP="000F2B76">
      <w:pPr>
        <w:pStyle w:val="NO"/>
        <w:rPr>
          <w:noProof/>
        </w:rPr>
      </w:pPr>
      <w:r w:rsidRPr="00E62E6F">
        <w:t>NOTE:</w:t>
      </w:r>
      <w:r w:rsidRPr="00E62E6F">
        <w:tab/>
        <w:t xml:space="preserve">If the above Test Requirement differs from the Minimum </w:t>
      </w:r>
      <w:proofErr w:type="gramStart"/>
      <w:r w:rsidRPr="00E62E6F">
        <w:t>Requirement</w:t>
      </w:r>
      <w:proofErr w:type="gramEnd"/>
      <w:r w:rsidRPr="00E62E6F">
        <w:t xml:space="preserve"> then the Test Tolerance applied for this test is non-zero. The Test Tolerance for this test and the explanation of how the Minimum Requirement has been relaxed by the Test Tolerance is given in </w:t>
      </w:r>
      <w:r>
        <w:t>annex C</w:t>
      </w:r>
      <w:r w:rsidRPr="00E62E6F">
        <w:t>.</w:t>
      </w:r>
    </w:p>
    <w:p w14:paraId="07CC1BC2" w14:textId="00318AA7" w:rsidR="00124B6B" w:rsidRPr="00CE4669" w:rsidRDefault="00124B6B" w:rsidP="00124B6B">
      <w:pPr>
        <w:pStyle w:val="CRSeparator"/>
      </w:pPr>
      <w:r w:rsidRPr="00CE4669">
        <w:t>==============</w:t>
      </w:r>
      <w:r w:rsidRPr="00124B6B">
        <w:t xml:space="preserve"> </w:t>
      </w:r>
      <w:r>
        <w:t>Fifth</w:t>
      </w:r>
      <w:r w:rsidRPr="00CE4669">
        <w:t xml:space="preserve"> of change==============</w:t>
      </w:r>
    </w:p>
    <w:p w14:paraId="50A68A00" w14:textId="77777777" w:rsidR="000F2B76" w:rsidRPr="00742E45" w:rsidRDefault="000F2B76" w:rsidP="000F2B76">
      <w:pPr>
        <w:jc w:val="center"/>
        <w:rPr>
          <w:noProof/>
          <w:lang w:eastAsia="zh-CN"/>
        </w:rPr>
      </w:pPr>
    </w:p>
    <w:p w14:paraId="5E3BBDD0" w14:textId="77777777" w:rsidR="000F2B76" w:rsidRPr="00E62E6F" w:rsidRDefault="000F2B76" w:rsidP="000F2B76">
      <w:pPr>
        <w:pStyle w:val="5"/>
        <w:rPr>
          <w:lang w:val="en-US"/>
        </w:rPr>
      </w:pPr>
      <w:bookmarkStart w:id="254" w:name="_Toc136851275"/>
      <w:bookmarkStart w:id="255" w:name="_Toc138880239"/>
      <w:bookmarkStart w:id="256" w:name="_Toc138880706"/>
      <w:bookmarkStart w:id="257" w:name="_Toc145040660"/>
      <w:bookmarkStart w:id="258" w:name="_Toc153562155"/>
      <w:bookmarkStart w:id="259" w:name="_Toc155651287"/>
      <w:bookmarkStart w:id="260" w:name="_Toc155651805"/>
      <w:bookmarkStart w:id="261" w:name="_Toc161922021"/>
      <w:bookmarkStart w:id="262" w:name="_Toc169796412"/>
      <w:bookmarkStart w:id="263" w:name="_Toc171511128"/>
      <w:bookmarkStart w:id="264" w:name="_Toc210410263"/>
      <w:r w:rsidRPr="00E62E6F">
        <w:rPr>
          <w:lang w:val="en-US"/>
        </w:rPr>
        <w:t>11.3.1.2.5</w:t>
      </w:r>
      <w:r w:rsidRPr="00E62E6F">
        <w:rPr>
          <w:lang w:val="en-US"/>
        </w:rPr>
        <w:tab/>
        <w:t>Test Requirement</w:t>
      </w:r>
      <w:bookmarkEnd w:id="254"/>
      <w:bookmarkEnd w:id="255"/>
      <w:bookmarkEnd w:id="256"/>
      <w:bookmarkEnd w:id="257"/>
      <w:bookmarkEnd w:id="258"/>
      <w:bookmarkEnd w:id="259"/>
      <w:bookmarkEnd w:id="260"/>
      <w:bookmarkEnd w:id="261"/>
      <w:bookmarkEnd w:id="262"/>
      <w:bookmarkEnd w:id="263"/>
      <w:bookmarkEnd w:id="264"/>
    </w:p>
    <w:p w14:paraId="34EDC75B" w14:textId="77777777" w:rsidR="000F2B76" w:rsidRPr="00E62E6F" w:rsidRDefault="000F2B76" w:rsidP="000F2B76">
      <w:pPr>
        <w:rPr>
          <w:lang w:val="en-US"/>
        </w:rPr>
      </w:pPr>
      <w:r w:rsidRPr="00E62E6F">
        <w:rPr>
          <w:lang w:val="en-US"/>
        </w:rPr>
        <w:t>The fraction of falsely detected ACK bits shall be less than 1% and the fraction of correctly detected ACK bits shall be larger than 99% for the SNR listed in table 11.3.1.2.5-1.</w:t>
      </w:r>
    </w:p>
    <w:p w14:paraId="2105AC07" w14:textId="77777777" w:rsidR="000F2B76" w:rsidRPr="00E62E6F" w:rsidRDefault="000F2B76" w:rsidP="000F2B76">
      <w:pPr>
        <w:pStyle w:val="TH"/>
      </w:pPr>
      <w:r w:rsidRPr="00E62E6F">
        <w:lastRenderedPageBreak/>
        <w:t xml:space="preserve">Table 11.3.1.2.5.1-1: </w:t>
      </w:r>
      <w:r w:rsidRPr="00E62E6F">
        <w:rPr>
          <w:lang w:val="en-US"/>
        </w:rPr>
        <w:t>Required SNR</w:t>
      </w:r>
      <w:r w:rsidRPr="00E62E6F">
        <w:t xml:space="preserve"> for PUCCH format 1a, 1Tx</w:t>
      </w:r>
    </w:p>
    <w:tbl>
      <w:tblPr>
        <w:tblStyle w:val="af1"/>
        <w:tblW w:w="0" w:type="auto"/>
        <w:tblLook w:val="04A0" w:firstRow="1" w:lastRow="0" w:firstColumn="1" w:lastColumn="0" w:noHBand="0" w:noVBand="1"/>
      </w:tblPr>
      <w:tblGrid>
        <w:gridCol w:w="1318"/>
        <w:gridCol w:w="1697"/>
        <w:gridCol w:w="1337"/>
        <w:gridCol w:w="1200"/>
        <w:gridCol w:w="1623"/>
        <w:gridCol w:w="1197"/>
        <w:gridCol w:w="1257"/>
      </w:tblGrid>
      <w:tr w:rsidR="000F2B76" w:rsidRPr="00E62E6F" w14:paraId="1E196231" w14:textId="77777777" w:rsidTr="002B068B">
        <w:tc>
          <w:tcPr>
            <w:tcW w:w="1319" w:type="dxa"/>
            <w:tcBorders>
              <w:top w:val="single" w:sz="4" w:space="0" w:color="auto"/>
              <w:left w:val="single" w:sz="4" w:space="0" w:color="auto"/>
              <w:bottom w:val="single" w:sz="4" w:space="0" w:color="auto"/>
              <w:right w:val="single" w:sz="4" w:space="0" w:color="auto"/>
            </w:tcBorders>
            <w:hideMark/>
          </w:tcPr>
          <w:p w14:paraId="71A54455" w14:textId="77777777" w:rsidR="000F2B76" w:rsidRPr="00E62E6F" w:rsidRDefault="000F2B76" w:rsidP="002B068B">
            <w:pPr>
              <w:pStyle w:val="TAH"/>
              <w:rPr>
                <w:lang w:val="fr-FR"/>
              </w:rPr>
            </w:pPr>
            <w:proofErr w:type="spellStart"/>
            <w:r w:rsidRPr="00E62E6F">
              <w:rPr>
                <w:rFonts w:cs="Arial"/>
                <w:lang w:val="fr-FR" w:eastAsia="ja-JP"/>
              </w:rPr>
              <w:t>Number</w:t>
            </w:r>
            <w:proofErr w:type="spellEnd"/>
            <w:r w:rsidRPr="00E62E6F">
              <w:rPr>
                <w:rFonts w:cs="Arial"/>
                <w:lang w:val="fr-FR" w:eastAsia="ja-JP"/>
              </w:rPr>
              <w:t xml:space="preserve"> of TX </w:t>
            </w:r>
            <w:proofErr w:type="spellStart"/>
            <w:r w:rsidRPr="00E62E6F">
              <w:rPr>
                <w:rFonts w:cs="Arial"/>
                <w:lang w:val="fr-FR" w:eastAsia="ja-JP"/>
              </w:rPr>
              <w:t>antennas</w:t>
            </w:r>
            <w:proofErr w:type="spellEnd"/>
          </w:p>
        </w:tc>
        <w:tc>
          <w:tcPr>
            <w:tcW w:w="1697" w:type="dxa"/>
            <w:tcBorders>
              <w:top w:val="single" w:sz="4" w:space="0" w:color="auto"/>
              <w:left w:val="single" w:sz="4" w:space="0" w:color="auto"/>
              <w:bottom w:val="single" w:sz="4" w:space="0" w:color="auto"/>
              <w:right w:val="single" w:sz="4" w:space="0" w:color="auto"/>
            </w:tcBorders>
            <w:hideMark/>
          </w:tcPr>
          <w:p w14:paraId="6C3B6F21" w14:textId="77777777" w:rsidR="000F2B76" w:rsidRPr="00E62E6F" w:rsidRDefault="000F2B76" w:rsidP="002B068B">
            <w:pPr>
              <w:pStyle w:val="TAH"/>
              <w:rPr>
                <w:lang w:val="fr-FR"/>
              </w:rPr>
            </w:pPr>
            <w:r>
              <w:rPr>
                <w:rFonts w:eastAsia="等线" w:cs="Arial" w:hint="eastAsia"/>
                <w:bCs/>
                <w:szCs w:val="18"/>
              </w:rPr>
              <w:t>Number of demodulation branches</w:t>
            </w:r>
          </w:p>
        </w:tc>
        <w:tc>
          <w:tcPr>
            <w:tcW w:w="1337" w:type="dxa"/>
            <w:tcBorders>
              <w:top w:val="single" w:sz="4" w:space="0" w:color="auto"/>
              <w:left w:val="single" w:sz="4" w:space="0" w:color="auto"/>
              <w:bottom w:val="single" w:sz="4" w:space="0" w:color="auto"/>
              <w:right w:val="single" w:sz="4" w:space="0" w:color="auto"/>
            </w:tcBorders>
            <w:hideMark/>
          </w:tcPr>
          <w:p w14:paraId="3F2347BD" w14:textId="77777777" w:rsidR="000F2B76" w:rsidRPr="00E62E6F" w:rsidRDefault="000F2B76" w:rsidP="002B068B">
            <w:pPr>
              <w:pStyle w:val="TAH"/>
              <w:rPr>
                <w:lang w:val="fr-FR"/>
              </w:rPr>
            </w:pPr>
            <w:r w:rsidRPr="00E62E6F">
              <w:rPr>
                <w:lang w:val="fr-FR"/>
              </w:rPr>
              <w:t xml:space="preserve">Channel </w:t>
            </w:r>
            <w:proofErr w:type="spellStart"/>
            <w:r>
              <w:rPr>
                <w:lang w:val="fr-FR"/>
              </w:rPr>
              <w:t>b</w:t>
            </w:r>
            <w:r w:rsidRPr="00E62E6F">
              <w:rPr>
                <w:lang w:val="fr-FR"/>
              </w:rPr>
              <w:t>andwidth</w:t>
            </w:r>
            <w:proofErr w:type="spellEnd"/>
          </w:p>
        </w:tc>
        <w:tc>
          <w:tcPr>
            <w:tcW w:w="1200" w:type="dxa"/>
            <w:tcBorders>
              <w:top w:val="single" w:sz="4" w:space="0" w:color="auto"/>
              <w:left w:val="single" w:sz="4" w:space="0" w:color="auto"/>
              <w:bottom w:val="single" w:sz="4" w:space="0" w:color="auto"/>
              <w:right w:val="single" w:sz="4" w:space="0" w:color="auto"/>
            </w:tcBorders>
            <w:hideMark/>
          </w:tcPr>
          <w:p w14:paraId="4783F626" w14:textId="77777777" w:rsidR="000F2B76" w:rsidRPr="00E62E6F" w:rsidRDefault="000F2B76" w:rsidP="002B068B">
            <w:pPr>
              <w:pStyle w:val="TAH"/>
              <w:rPr>
                <w:lang w:val="fr-FR"/>
              </w:rPr>
            </w:pPr>
            <w:proofErr w:type="spellStart"/>
            <w:r w:rsidRPr="00E62E6F">
              <w:rPr>
                <w:rFonts w:cs="Arial"/>
                <w:lang w:val="fr-FR" w:eastAsia="ja-JP"/>
              </w:rPr>
              <w:t>Cyclic</w:t>
            </w:r>
            <w:proofErr w:type="spellEnd"/>
            <w:r w:rsidRPr="00E62E6F">
              <w:rPr>
                <w:rFonts w:cs="Arial"/>
                <w:lang w:val="fr-FR" w:eastAsia="ja-JP"/>
              </w:rPr>
              <w:t xml:space="preserve"> </w:t>
            </w:r>
            <w:proofErr w:type="spellStart"/>
            <w:r w:rsidRPr="00E62E6F">
              <w:rPr>
                <w:rFonts w:cs="Arial"/>
                <w:lang w:val="fr-FR" w:eastAsia="ja-JP"/>
              </w:rPr>
              <w:t>Prefix</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2C86FD80" w14:textId="77777777" w:rsidR="000F2B76" w:rsidRPr="00E62E6F" w:rsidRDefault="000F2B76" w:rsidP="002B068B">
            <w:pPr>
              <w:pStyle w:val="TAH"/>
              <w:rPr>
                <w:rFonts w:cs="Arial"/>
                <w:lang w:val="fr-FR" w:eastAsia="zh-CN"/>
              </w:rPr>
            </w:pPr>
            <w:r w:rsidRPr="00E62E6F">
              <w:rPr>
                <w:rFonts w:cs="Arial"/>
                <w:lang w:val="fr-FR" w:eastAsia="ja-JP"/>
              </w:rPr>
              <w:t xml:space="preserve">Propagation conditions </w:t>
            </w:r>
            <w:r w:rsidRPr="00E62E6F">
              <w:rPr>
                <w:rFonts w:cs="Arial"/>
                <w:lang w:val="fr-FR" w:eastAsia="zh-CN"/>
              </w:rPr>
              <w:t>and</w:t>
            </w:r>
          </w:p>
          <w:p w14:paraId="51B7EE57" w14:textId="77777777" w:rsidR="000F2B76" w:rsidRPr="00E62E6F" w:rsidRDefault="000F2B76" w:rsidP="002B068B">
            <w:pPr>
              <w:pStyle w:val="TAH"/>
              <w:rPr>
                <w:lang w:val="fr-FR"/>
              </w:rPr>
            </w:pPr>
            <w:proofErr w:type="spellStart"/>
            <w:proofErr w:type="gramStart"/>
            <w:r w:rsidRPr="00E62E6F">
              <w:rPr>
                <w:rFonts w:cs="Arial"/>
                <w:lang w:val="fr-FR" w:eastAsia="zh-CN"/>
              </w:rPr>
              <w:t>correlation</w:t>
            </w:r>
            <w:proofErr w:type="spellEnd"/>
            <w:proofErr w:type="gramEnd"/>
            <w:r w:rsidRPr="00E62E6F">
              <w:rPr>
                <w:rFonts w:cs="Arial"/>
                <w:lang w:val="fr-FR" w:eastAsia="zh-CN"/>
              </w:rPr>
              <w:t xml:space="preserve"> matrix</w:t>
            </w:r>
            <w:r w:rsidRPr="00E62E6F">
              <w:rPr>
                <w:rFonts w:cs="Arial"/>
                <w:lang w:val="fr-FR" w:eastAsia="ja-JP"/>
              </w:rPr>
              <w:t xml:space="preserve"> (</w:t>
            </w:r>
            <w:proofErr w:type="spellStart"/>
            <w:r>
              <w:rPr>
                <w:rFonts w:cs="Arial"/>
                <w:lang w:val="fr-FR" w:eastAsia="ja-JP"/>
              </w:rPr>
              <w:t>annex</w:t>
            </w:r>
            <w:proofErr w:type="spellEnd"/>
            <w:r>
              <w:rPr>
                <w:rFonts w:cs="Arial"/>
                <w:lang w:val="fr-FR" w:eastAsia="ja-JP"/>
              </w:rPr>
              <w:t xml:space="preserve"> F</w:t>
            </w:r>
            <w:r w:rsidRPr="00E62E6F">
              <w:rPr>
                <w:rFonts w:cs="Arial"/>
                <w:lang w:val="fr-FR" w:eastAsia="ja-JP"/>
              </w:rPr>
              <w:t>)</w:t>
            </w:r>
          </w:p>
        </w:tc>
        <w:tc>
          <w:tcPr>
            <w:tcW w:w="1197" w:type="dxa"/>
            <w:tcBorders>
              <w:top w:val="single" w:sz="4" w:space="0" w:color="auto"/>
              <w:left w:val="single" w:sz="4" w:space="0" w:color="auto"/>
              <w:bottom w:val="single" w:sz="4" w:space="0" w:color="auto"/>
              <w:right w:val="single" w:sz="4" w:space="0" w:color="auto"/>
            </w:tcBorders>
            <w:hideMark/>
          </w:tcPr>
          <w:p w14:paraId="183F6D74" w14:textId="77777777" w:rsidR="000F2B76" w:rsidRPr="00E62E6F" w:rsidRDefault="000F2B76" w:rsidP="002B068B">
            <w:pPr>
              <w:pStyle w:val="TAH"/>
              <w:rPr>
                <w:lang w:val="fr-FR"/>
              </w:rPr>
            </w:pPr>
            <w:r w:rsidRPr="00E62E6F">
              <w:rPr>
                <w:rFonts w:cs="Arial"/>
                <w:lang w:val="en-US" w:eastAsia="ja-JP"/>
              </w:rPr>
              <w:t>Repetitions</w:t>
            </w:r>
          </w:p>
        </w:tc>
        <w:tc>
          <w:tcPr>
            <w:tcW w:w="1258" w:type="dxa"/>
            <w:tcBorders>
              <w:top w:val="single" w:sz="4" w:space="0" w:color="auto"/>
              <w:left w:val="single" w:sz="4" w:space="0" w:color="auto"/>
              <w:bottom w:val="single" w:sz="4" w:space="0" w:color="auto"/>
              <w:right w:val="single" w:sz="4" w:space="0" w:color="auto"/>
            </w:tcBorders>
            <w:hideMark/>
          </w:tcPr>
          <w:p w14:paraId="5456B98E" w14:textId="77777777" w:rsidR="000F2B76" w:rsidRPr="00E62E6F" w:rsidRDefault="000F2B76" w:rsidP="002B068B">
            <w:pPr>
              <w:pStyle w:val="TAH"/>
              <w:rPr>
                <w:lang w:val="fr-FR"/>
              </w:rPr>
            </w:pPr>
            <w:r w:rsidRPr="00E62E6F">
              <w:rPr>
                <w:lang w:val="fr-FR"/>
              </w:rPr>
              <w:t>SNR (dB)</w:t>
            </w:r>
          </w:p>
        </w:tc>
      </w:tr>
      <w:tr w:rsidR="000F2B76" w:rsidRPr="00E62E6F" w14:paraId="6CC4054F" w14:textId="77777777" w:rsidTr="002B068B">
        <w:tc>
          <w:tcPr>
            <w:tcW w:w="1319" w:type="dxa"/>
            <w:tcBorders>
              <w:top w:val="single" w:sz="4" w:space="0" w:color="auto"/>
              <w:left w:val="single" w:sz="4" w:space="0" w:color="auto"/>
              <w:bottom w:val="single" w:sz="4" w:space="0" w:color="auto"/>
              <w:right w:val="single" w:sz="4" w:space="0" w:color="auto"/>
            </w:tcBorders>
            <w:hideMark/>
          </w:tcPr>
          <w:p w14:paraId="4ED8B0F7" w14:textId="77777777" w:rsidR="000F2B76" w:rsidRPr="00E62E6F" w:rsidRDefault="000F2B76" w:rsidP="002B068B">
            <w:pPr>
              <w:pStyle w:val="TAC"/>
              <w:rPr>
                <w:lang w:val="fr-FR"/>
              </w:rPr>
            </w:pPr>
            <w:r w:rsidRPr="00E62E6F">
              <w:rPr>
                <w:lang w:val="fr-FR"/>
              </w:rPr>
              <w:t>1</w:t>
            </w:r>
          </w:p>
        </w:tc>
        <w:tc>
          <w:tcPr>
            <w:tcW w:w="1697" w:type="dxa"/>
            <w:tcBorders>
              <w:top w:val="single" w:sz="4" w:space="0" w:color="auto"/>
              <w:left w:val="single" w:sz="4" w:space="0" w:color="auto"/>
              <w:bottom w:val="single" w:sz="4" w:space="0" w:color="auto"/>
              <w:right w:val="single" w:sz="4" w:space="0" w:color="auto"/>
            </w:tcBorders>
            <w:hideMark/>
          </w:tcPr>
          <w:p w14:paraId="6A09D24A" w14:textId="77777777" w:rsidR="000F2B76" w:rsidRPr="00E62E6F" w:rsidRDefault="000F2B76" w:rsidP="002B068B">
            <w:pPr>
              <w:pStyle w:val="TAC"/>
              <w:rPr>
                <w:lang w:val="fr-FR"/>
              </w:rPr>
            </w:pPr>
            <w:r w:rsidRPr="00E62E6F">
              <w:rPr>
                <w:lang w:val="fr-FR"/>
              </w:rPr>
              <w:t>1</w:t>
            </w:r>
          </w:p>
        </w:tc>
        <w:tc>
          <w:tcPr>
            <w:tcW w:w="1337" w:type="dxa"/>
            <w:tcBorders>
              <w:top w:val="single" w:sz="4" w:space="0" w:color="auto"/>
              <w:left w:val="single" w:sz="4" w:space="0" w:color="auto"/>
              <w:bottom w:val="single" w:sz="4" w:space="0" w:color="auto"/>
              <w:right w:val="single" w:sz="4" w:space="0" w:color="auto"/>
            </w:tcBorders>
            <w:hideMark/>
          </w:tcPr>
          <w:p w14:paraId="15D54391" w14:textId="77777777" w:rsidR="000F2B76" w:rsidRPr="00E62E6F" w:rsidRDefault="000F2B76" w:rsidP="002B068B">
            <w:pPr>
              <w:pStyle w:val="TAC"/>
              <w:rPr>
                <w:lang w:val="fr-FR"/>
              </w:rPr>
            </w:pPr>
            <w:r w:rsidRPr="00E62E6F">
              <w:rPr>
                <w:lang w:val="fr-FR"/>
              </w:rPr>
              <w:t>1.4</w:t>
            </w:r>
            <w:r>
              <w:rPr>
                <w:lang w:val="fr-FR"/>
              </w:rPr>
              <w:t xml:space="preserve"> </w:t>
            </w:r>
            <w:r w:rsidRPr="00E62E6F">
              <w:rPr>
                <w:lang w:val="fr-FR"/>
              </w:rPr>
              <w:t>MHz</w:t>
            </w:r>
          </w:p>
        </w:tc>
        <w:tc>
          <w:tcPr>
            <w:tcW w:w="1200" w:type="dxa"/>
            <w:tcBorders>
              <w:top w:val="single" w:sz="4" w:space="0" w:color="auto"/>
              <w:left w:val="single" w:sz="4" w:space="0" w:color="auto"/>
              <w:bottom w:val="single" w:sz="4" w:space="0" w:color="auto"/>
              <w:right w:val="single" w:sz="4" w:space="0" w:color="auto"/>
            </w:tcBorders>
            <w:hideMark/>
          </w:tcPr>
          <w:p w14:paraId="318DCD9F" w14:textId="77777777" w:rsidR="000F2B76" w:rsidRPr="00E62E6F" w:rsidRDefault="000F2B76" w:rsidP="002B068B">
            <w:pPr>
              <w:pStyle w:val="TAC"/>
              <w:rPr>
                <w:lang w:val="fr-FR"/>
              </w:rPr>
            </w:pPr>
            <w:r w:rsidRPr="00E62E6F">
              <w:rPr>
                <w:lang w:val="fr-FR"/>
              </w:rPr>
              <w:t>Normal</w:t>
            </w:r>
          </w:p>
        </w:tc>
        <w:tc>
          <w:tcPr>
            <w:tcW w:w="1623" w:type="dxa"/>
            <w:tcBorders>
              <w:top w:val="single" w:sz="4" w:space="0" w:color="auto"/>
              <w:left w:val="single" w:sz="4" w:space="0" w:color="auto"/>
              <w:bottom w:val="single" w:sz="4" w:space="0" w:color="auto"/>
              <w:right w:val="single" w:sz="4" w:space="0" w:color="auto"/>
            </w:tcBorders>
            <w:hideMark/>
          </w:tcPr>
          <w:p w14:paraId="28160C3A" w14:textId="77777777" w:rsidR="000F2B76" w:rsidRPr="00E62E6F" w:rsidRDefault="000F2B76" w:rsidP="002B068B">
            <w:pPr>
              <w:pStyle w:val="TAC"/>
              <w:rPr>
                <w:lang w:val="fr-FR"/>
              </w:rPr>
            </w:pPr>
            <w:r w:rsidRPr="00A87D69">
              <w:rPr>
                <w:rFonts w:eastAsiaTheme="minorEastAsia"/>
                <w:szCs w:val="24"/>
                <w:lang w:eastAsia="zh-CN"/>
              </w:rPr>
              <w:t>NTN-TDLA100-5</w:t>
            </w:r>
          </w:p>
        </w:tc>
        <w:tc>
          <w:tcPr>
            <w:tcW w:w="1197" w:type="dxa"/>
            <w:tcBorders>
              <w:top w:val="single" w:sz="4" w:space="0" w:color="auto"/>
              <w:left w:val="single" w:sz="4" w:space="0" w:color="auto"/>
              <w:bottom w:val="single" w:sz="4" w:space="0" w:color="auto"/>
              <w:right w:val="single" w:sz="4" w:space="0" w:color="auto"/>
            </w:tcBorders>
            <w:hideMark/>
          </w:tcPr>
          <w:p w14:paraId="70DFE123" w14:textId="77777777" w:rsidR="000F2B76" w:rsidRPr="00E62E6F" w:rsidRDefault="000F2B76" w:rsidP="002B068B">
            <w:pPr>
              <w:pStyle w:val="TAC"/>
              <w:rPr>
                <w:lang w:val="fr-FR"/>
              </w:rPr>
            </w:pPr>
            <w:r w:rsidRPr="00A87D69">
              <w:rPr>
                <w:lang w:val="fr-FR"/>
              </w:rPr>
              <w:t>8</w:t>
            </w:r>
          </w:p>
        </w:tc>
        <w:tc>
          <w:tcPr>
            <w:tcW w:w="1258" w:type="dxa"/>
            <w:tcBorders>
              <w:top w:val="single" w:sz="4" w:space="0" w:color="auto"/>
              <w:left w:val="single" w:sz="4" w:space="0" w:color="auto"/>
              <w:bottom w:val="single" w:sz="4" w:space="0" w:color="auto"/>
              <w:right w:val="single" w:sz="4" w:space="0" w:color="auto"/>
            </w:tcBorders>
            <w:hideMark/>
          </w:tcPr>
          <w:p w14:paraId="57CCF446" w14:textId="77777777" w:rsidR="000F2B76" w:rsidRPr="00E62E6F" w:rsidRDefault="000F2B76" w:rsidP="002B068B">
            <w:pPr>
              <w:pStyle w:val="TAC"/>
              <w:rPr>
                <w:lang w:val="fr-FR"/>
              </w:rPr>
            </w:pPr>
            <w:r>
              <w:rPr>
                <w:lang w:val="fr-FR"/>
              </w:rPr>
              <w:t>-</w:t>
            </w:r>
            <w:ins w:id="265" w:author="SAMSUNG3" w:date="2025-11-04T03:42:00Z">
              <w:r>
                <w:rPr>
                  <w:lang w:val="fr-FR"/>
                </w:rPr>
                <w:t>2</w:t>
              </w:r>
            </w:ins>
            <w:del w:id="266" w:author="SAMSUNG3" w:date="2025-11-04T03:42:00Z">
              <w:r w:rsidDel="008F2DE0">
                <w:rPr>
                  <w:lang w:val="fr-FR"/>
                </w:rPr>
                <w:delText>3</w:delText>
              </w:r>
            </w:del>
            <w:r>
              <w:rPr>
                <w:lang w:val="fr-FR"/>
              </w:rPr>
              <w:t>.0</w:t>
            </w:r>
          </w:p>
        </w:tc>
      </w:tr>
      <w:tr w:rsidR="000F2B76" w:rsidRPr="00E62E6F" w14:paraId="352CFA78" w14:textId="77777777" w:rsidTr="002B068B">
        <w:tc>
          <w:tcPr>
            <w:tcW w:w="1319" w:type="dxa"/>
            <w:tcBorders>
              <w:top w:val="single" w:sz="4" w:space="0" w:color="auto"/>
              <w:left w:val="single" w:sz="4" w:space="0" w:color="auto"/>
              <w:bottom w:val="single" w:sz="4" w:space="0" w:color="auto"/>
              <w:right w:val="single" w:sz="4" w:space="0" w:color="auto"/>
            </w:tcBorders>
            <w:hideMark/>
          </w:tcPr>
          <w:p w14:paraId="370C8669" w14:textId="77777777" w:rsidR="000F2B76" w:rsidRPr="00E62E6F" w:rsidRDefault="000F2B76" w:rsidP="002B068B">
            <w:pPr>
              <w:pStyle w:val="TAC"/>
              <w:rPr>
                <w:lang w:val="fr-FR"/>
              </w:rPr>
            </w:pPr>
            <w:r w:rsidRPr="00E62E6F">
              <w:rPr>
                <w:lang w:val="fr-FR"/>
              </w:rPr>
              <w:t>1</w:t>
            </w:r>
          </w:p>
        </w:tc>
        <w:tc>
          <w:tcPr>
            <w:tcW w:w="1697" w:type="dxa"/>
            <w:tcBorders>
              <w:top w:val="single" w:sz="4" w:space="0" w:color="auto"/>
              <w:left w:val="single" w:sz="4" w:space="0" w:color="auto"/>
              <w:bottom w:val="single" w:sz="4" w:space="0" w:color="auto"/>
              <w:right w:val="single" w:sz="4" w:space="0" w:color="auto"/>
            </w:tcBorders>
            <w:hideMark/>
          </w:tcPr>
          <w:p w14:paraId="768D3465" w14:textId="77777777" w:rsidR="000F2B76" w:rsidRPr="00E62E6F" w:rsidRDefault="000F2B76" w:rsidP="002B068B">
            <w:pPr>
              <w:pStyle w:val="TAC"/>
              <w:rPr>
                <w:lang w:val="fr-FR"/>
              </w:rPr>
            </w:pPr>
            <w:r w:rsidRPr="00E62E6F">
              <w:rPr>
                <w:lang w:val="fr-FR"/>
              </w:rPr>
              <w:t>2</w:t>
            </w:r>
          </w:p>
        </w:tc>
        <w:tc>
          <w:tcPr>
            <w:tcW w:w="1337" w:type="dxa"/>
            <w:tcBorders>
              <w:top w:val="single" w:sz="4" w:space="0" w:color="auto"/>
              <w:left w:val="single" w:sz="4" w:space="0" w:color="auto"/>
              <w:bottom w:val="single" w:sz="4" w:space="0" w:color="auto"/>
              <w:right w:val="single" w:sz="4" w:space="0" w:color="auto"/>
            </w:tcBorders>
            <w:hideMark/>
          </w:tcPr>
          <w:p w14:paraId="2220071F" w14:textId="77777777" w:rsidR="000F2B76" w:rsidRPr="00E62E6F" w:rsidRDefault="000F2B76" w:rsidP="002B068B">
            <w:pPr>
              <w:pStyle w:val="TAC"/>
              <w:rPr>
                <w:lang w:val="fr-FR"/>
              </w:rPr>
            </w:pPr>
            <w:r w:rsidRPr="00E62E6F">
              <w:rPr>
                <w:lang w:val="fr-FR"/>
              </w:rPr>
              <w:t>1.4</w:t>
            </w:r>
            <w:r>
              <w:rPr>
                <w:lang w:val="fr-FR"/>
              </w:rPr>
              <w:t xml:space="preserve"> </w:t>
            </w:r>
            <w:r w:rsidRPr="00E62E6F">
              <w:rPr>
                <w:lang w:val="fr-FR"/>
              </w:rPr>
              <w:t>MHz</w:t>
            </w:r>
          </w:p>
        </w:tc>
        <w:tc>
          <w:tcPr>
            <w:tcW w:w="1200" w:type="dxa"/>
            <w:tcBorders>
              <w:top w:val="single" w:sz="4" w:space="0" w:color="auto"/>
              <w:left w:val="single" w:sz="4" w:space="0" w:color="auto"/>
              <w:bottom w:val="single" w:sz="4" w:space="0" w:color="auto"/>
              <w:right w:val="single" w:sz="4" w:space="0" w:color="auto"/>
            </w:tcBorders>
            <w:hideMark/>
          </w:tcPr>
          <w:p w14:paraId="41BDF0A0" w14:textId="77777777" w:rsidR="000F2B76" w:rsidRPr="00E62E6F" w:rsidRDefault="000F2B76" w:rsidP="002B068B">
            <w:pPr>
              <w:pStyle w:val="TAC"/>
              <w:rPr>
                <w:lang w:val="fr-FR"/>
              </w:rPr>
            </w:pPr>
            <w:r w:rsidRPr="00E62E6F">
              <w:rPr>
                <w:lang w:val="fr-FR"/>
              </w:rPr>
              <w:t>Normal</w:t>
            </w:r>
          </w:p>
        </w:tc>
        <w:tc>
          <w:tcPr>
            <w:tcW w:w="1623" w:type="dxa"/>
            <w:tcBorders>
              <w:top w:val="single" w:sz="4" w:space="0" w:color="auto"/>
              <w:left w:val="single" w:sz="4" w:space="0" w:color="auto"/>
              <w:bottom w:val="single" w:sz="4" w:space="0" w:color="auto"/>
              <w:right w:val="single" w:sz="4" w:space="0" w:color="auto"/>
            </w:tcBorders>
            <w:hideMark/>
          </w:tcPr>
          <w:p w14:paraId="2EC50517" w14:textId="77777777" w:rsidR="000F2B76" w:rsidRPr="00E62E6F" w:rsidRDefault="000F2B76" w:rsidP="002B068B">
            <w:pPr>
              <w:pStyle w:val="TAC"/>
              <w:rPr>
                <w:lang w:val="fr-FR"/>
              </w:rPr>
            </w:pPr>
            <w:r w:rsidRPr="00A87D69">
              <w:rPr>
                <w:rFonts w:eastAsiaTheme="minorEastAsia"/>
                <w:szCs w:val="24"/>
                <w:lang w:eastAsia="zh-CN"/>
              </w:rPr>
              <w:t>NTN-TDLA100-5</w:t>
            </w:r>
          </w:p>
        </w:tc>
        <w:tc>
          <w:tcPr>
            <w:tcW w:w="1197" w:type="dxa"/>
            <w:tcBorders>
              <w:top w:val="single" w:sz="4" w:space="0" w:color="auto"/>
              <w:left w:val="single" w:sz="4" w:space="0" w:color="auto"/>
              <w:bottom w:val="single" w:sz="4" w:space="0" w:color="auto"/>
              <w:right w:val="single" w:sz="4" w:space="0" w:color="auto"/>
            </w:tcBorders>
            <w:hideMark/>
          </w:tcPr>
          <w:p w14:paraId="57610A76" w14:textId="77777777" w:rsidR="000F2B76" w:rsidRPr="00E62E6F" w:rsidRDefault="000F2B76" w:rsidP="002B068B">
            <w:pPr>
              <w:pStyle w:val="TAC"/>
              <w:rPr>
                <w:lang w:val="fr-FR"/>
              </w:rPr>
            </w:pPr>
            <w:r w:rsidRPr="00A87D69">
              <w:rPr>
                <w:lang w:val="fr-FR"/>
              </w:rPr>
              <w:t>8</w:t>
            </w:r>
          </w:p>
        </w:tc>
        <w:tc>
          <w:tcPr>
            <w:tcW w:w="1258" w:type="dxa"/>
            <w:tcBorders>
              <w:top w:val="single" w:sz="4" w:space="0" w:color="auto"/>
              <w:left w:val="single" w:sz="4" w:space="0" w:color="auto"/>
              <w:bottom w:val="single" w:sz="4" w:space="0" w:color="auto"/>
              <w:right w:val="single" w:sz="4" w:space="0" w:color="auto"/>
            </w:tcBorders>
            <w:hideMark/>
          </w:tcPr>
          <w:p w14:paraId="40DB392B" w14:textId="77777777" w:rsidR="000F2B76" w:rsidRPr="00E62E6F" w:rsidRDefault="000F2B76" w:rsidP="002B068B">
            <w:pPr>
              <w:pStyle w:val="TAC"/>
              <w:rPr>
                <w:lang w:val="fr-FR"/>
              </w:rPr>
            </w:pPr>
            <w:r>
              <w:rPr>
                <w:lang w:val="fr-FR"/>
              </w:rPr>
              <w:t>-7.6</w:t>
            </w:r>
          </w:p>
        </w:tc>
      </w:tr>
      <w:tr w:rsidR="000F2B76" w:rsidRPr="00E62E6F" w14:paraId="69D35DAE" w14:textId="77777777" w:rsidTr="002B068B">
        <w:tc>
          <w:tcPr>
            <w:tcW w:w="9631" w:type="dxa"/>
            <w:gridSpan w:val="7"/>
            <w:tcBorders>
              <w:top w:val="single" w:sz="4" w:space="0" w:color="auto"/>
              <w:left w:val="single" w:sz="4" w:space="0" w:color="auto"/>
              <w:bottom w:val="single" w:sz="4" w:space="0" w:color="auto"/>
              <w:right w:val="single" w:sz="4" w:space="0" w:color="auto"/>
            </w:tcBorders>
            <w:hideMark/>
          </w:tcPr>
          <w:p w14:paraId="19918AE3" w14:textId="77777777" w:rsidR="000F2B76" w:rsidRPr="00802918" w:rsidRDefault="000F2B76" w:rsidP="002B068B">
            <w:pPr>
              <w:pStyle w:val="TAN"/>
              <w:rPr>
                <w:lang w:eastAsia="ja-JP"/>
              </w:rPr>
            </w:pPr>
            <w:r w:rsidRPr="00802918">
              <w:t>NOTE 1:</w:t>
            </w:r>
            <w:r w:rsidRPr="00802918">
              <w:tab/>
            </w:r>
            <w:r w:rsidRPr="00802918">
              <w:rPr>
                <w:lang w:eastAsia="ja-JP"/>
              </w:rPr>
              <w:t>Frequency Hopping: OFF</w:t>
            </w:r>
          </w:p>
          <w:p w14:paraId="7F89F044" w14:textId="77777777" w:rsidR="000F2B76" w:rsidRPr="00802918" w:rsidRDefault="000F2B76" w:rsidP="002B068B">
            <w:pPr>
              <w:pStyle w:val="TAN"/>
            </w:pPr>
            <w:r w:rsidRPr="00802918">
              <w:t>NOTE 2:</w:t>
            </w:r>
            <w:r w:rsidRPr="00802918">
              <w:tab/>
            </w:r>
            <w:r w:rsidRPr="00802918">
              <w:rPr>
                <w:lang w:eastAsia="ja-JP"/>
              </w:rPr>
              <w:t>Guard period shall be created according to TS36.211 [12], 5.2.5.</w:t>
            </w:r>
          </w:p>
        </w:tc>
      </w:tr>
    </w:tbl>
    <w:p w14:paraId="6CBDDB83" w14:textId="77777777" w:rsidR="000F2B76" w:rsidRPr="00E62E6F" w:rsidRDefault="000F2B76" w:rsidP="000F2B76"/>
    <w:p w14:paraId="4A9B21BB" w14:textId="77777777" w:rsidR="000F2B76" w:rsidRPr="00E62E6F" w:rsidRDefault="000F2B76" w:rsidP="000F2B76">
      <w:pPr>
        <w:pStyle w:val="NO"/>
        <w:rPr>
          <w:lang w:eastAsia="zh-CN"/>
        </w:rPr>
      </w:pPr>
      <w:r w:rsidRPr="00E62E6F">
        <w:t>NOTE:</w:t>
      </w:r>
      <w:r w:rsidRPr="00E62E6F">
        <w:tab/>
        <w:t xml:space="preserve">If the above Test Requirement differs from the Minimum </w:t>
      </w:r>
      <w:proofErr w:type="gramStart"/>
      <w:r w:rsidRPr="00E62E6F">
        <w:t>Requirement</w:t>
      </w:r>
      <w:proofErr w:type="gramEnd"/>
      <w:r w:rsidRPr="00E62E6F">
        <w:t xml:space="preserve"> then the Test Tolerance applied for this test is non-zero. The Test Tolerance for this test and the explanation of how the Minimum Requirement has been relaxed by the Test Tolerance is given in </w:t>
      </w:r>
      <w:r>
        <w:t>annex C</w:t>
      </w:r>
      <w:r w:rsidRPr="00E62E6F">
        <w:t>.</w:t>
      </w:r>
    </w:p>
    <w:p w14:paraId="45065BA5" w14:textId="77777777" w:rsidR="000F2B76" w:rsidRPr="000F2B76" w:rsidRDefault="000F2B76" w:rsidP="00E261CE">
      <w:pPr>
        <w:rPr>
          <w:rFonts w:hint="eastAsia"/>
          <w:lang w:eastAsia="zh-CN"/>
        </w:rPr>
      </w:pPr>
    </w:p>
    <w:p w14:paraId="6F3258E0" w14:textId="60962688" w:rsidR="00AB2193" w:rsidRDefault="00AB2193" w:rsidP="00AB2193">
      <w:pPr>
        <w:pStyle w:val="CRSeparator"/>
      </w:pPr>
      <w:r w:rsidRPr="00CE4669">
        <w:t>==============</w:t>
      </w:r>
      <w:r w:rsidR="00124B6B">
        <w:t>Sixth</w:t>
      </w:r>
      <w:r w:rsidRPr="00CE4669">
        <w:t xml:space="preserve"> of change==============</w:t>
      </w:r>
    </w:p>
    <w:p w14:paraId="177C41E8" w14:textId="77777777" w:rsidR="000F2B76" w:rsidRPr="00E62E6F" w:rsidRDefault="000F2B76" w:rsidP="000F2B76">
      <w:pPr>
        <w:pStyle w:val="2"/>
        <w:rPr>
          <w:lang w:eastAsia="zh-CN"/>
        </w:rPr>
      </w:pPr>
      <w:bookmarkStart w:id="267" w:name="_Toc120545032"/>
      <w:bookmarkStart w:id="268" w:name="_Toc120545387"/>
      <w:bookmarkStart w:id="269" w:name="_Toc120546003"/>
      <w:bookmarkStart w:id="270" w:name="_Toc120606907"/>
      <w:bookmarkStart w:id="271" w:name="_Toc120607261"/>
      <w:bookmarkStart w:id="272" w:name="_Toc120607618"/>
      <w:bookmarkStart w:id="273" w:name="_Toc120607981"/>
      <w:bookmarkStart w:id="274" w:name="_Toc120608346"/>
      <w:bookmarkStart w:id="275" w:name="_Toc120608726"/>
      <w:bookmarkStart w:id="276" w:name="_Toc120609106"/>
      <w:bookmarkStart w:id="277" w:name="_Toc120609497"/>
      <w:bookmarkStart w:id="278" w:name="_Toc120609888"/>
      <w:bookmarkStart w:id="279" w:name="_Toc120610289"/>
      <w:bookmarkStart w:id="280" w:name="_Toc120611042"/>
      <w:bookmarkStart w:id="281" w:name="_Toc120611451"/>
      <w:bookmarkStart w:id="282" w:name="_Toc120611869"/>
      <w:bookmarkStart w:id="283" w:name="_Toc120612289"/>
      <w:bookmarkStart w:id="284" w:name="_Toc120612716"/>
      <w:bookmarkStart w:id="285" w:name="_Toc120613145"/>
      <w:bookmarkStart w:id="286" w:name="_Toc120613575"/>
      <w:bookmarkStart w:id="287" w:name="_Toc120614005"/>
      <w:bookmarkStart w:id="288" w:name="_Toc120614448"/>
      <w:bookmarkStart w:id="289" w:name="_Toc120614907"/>
      <w:bookmarkStart w:id="290" w:name="_Toc120615382"/>
      <w:bookmarkStart w:id="291" w:name="_Toc120622590"/>
      <w:bookmarkStart w:id="292" w:name="_Toc120623096"/>
      <w:bookmarkStart w:id="293" w:name="_Toc120623734"/>
      <w:bookmarkStart w:id="294" w:name="_Toc120624271"/>
      <w:bookmarkStart w:id="295" w:name="_Toc120624808"/>
      <w:bookmarkStart w:id="296" w:name="_Toc120625345"/>
      <w:bookmarkStart w:id="297" w:name="_Toc120625882"/>
      <w:bookmarkStart w:id="298" w:name="_Toc120626429"/>
      <w:bookmarkStart w:id="299" w:name="_Toc120626985"/>
      <w:bookmarkStart w:id="300" w:name="_Toc120627550"/>
      <w:bookmarkStart w:id="301" w:name="_Toc120628126"/>
      <w:bookmarkStart w:id="302" w:name="_Toc120628711"/>
      <w:bookmarkStart w:id="303" w:name="_Toc120629299"/>
      <w:bookmarkStart w:id="304" w:name="_Toc120629919"/>
      <w:bookmarkStart w:id="305" w:name="_Toc120631442"/>
      <w:bookmarkStart w:id="306" w:name="_Toc120632093"/>
      <w:bookmarkStart w:id="307" w:name="_Toc120632743"/>
      <w:bookmarkStart w:id="308" w:name="_Toc120633393"/>
      <w:bookmarkStart w:id="309" w:name="_Toc120634043"/>
      <w:bookmarkStart w:id="310" w:name="_Toc120634694"/>
      <w:bookmarkStart w:id="311" w:name="_Toc120635345"/>
      <w:bookmarkStart w:id="312" w:name="_Toc121754469"/>
      <w:bookmarkStart w:id="313" w:name="_Toc121755139"/>
      <w:bookmarkStart w:id="314" w:name="_Toc129109088"/>
      <w:bookmarkStart w:id="315" w:name="_Toc129109753"/>
      <w:bookmarkStart w:id="316" w:name="_Toc129110441"/>
      <w:bookmarkStart w:id="317" w:name="_Toc130389561"/>
      <w:bookmarkStart w:id="318" w:name="_Toc130390634"/>
      <w:bookmarkStart w:id="319" w:name="_Toc130391322"/>
      <w:bookmarkStart w:id="320" w:name="_Toc131625086"/>
      <w:bookmarkStart w:id="321" w:name="_Toc136851276"/>
      <w:bookmarkStart w:id="322" w:name="_Toc138880240"/>
      <w:bookmarkStart w:id="323" w:name="_Toc138880707"/>
      <w:bookmarkStart w:id="324" w:name="_Toc145040661"/>
      <w:bookmarkStart w:id="325" w:name="_Toc153562156"/>
      <w:bookmarkStart w:id="326" w:name="_Toc155651288"/>
      <w:bookmarkStart w:id="327" w:name="_Toc155651806"/>
      <w:bookmarkStart w:id="328" w:name="_Toc161922022"/>
      <w:bookmarkStart w:id="329" w:name="_Toc169796413"/>
      <w:bookmarkStart w:id="330" w:name="_Toc171511129"/>
      <w:bookmarkStart w:id="331" w:name="_Toc210410264"/>
      <w:r w:rsidRPr="00E62E6F">
        <w:rPr>
          <w:rFonts w:hint="eastAsia"/>
          <w:lang w:eastAsia="zh-CN"/>
        </w:rPr>
        <w:t>11.4</w:t>
      </w:r>
      <w:r w:rsidRPr="00E62E6F">
        <w:rPr>
          <w:rFonts w:hint="eastAsia"/>
          <w:lang w:eastAsia="zh-CN"/>
        </w:rPr>
        <w:tab/>
        <w:t>OTA performance requirements for PRACH</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14F91C7A" w14:textId="77777777" w:rsidR="000F2B76" w:rsidRPr="00E62E6F" w:rsidRDefault="000F2B76" w:rsidP="000F2B76">
      <w:pPr>
        <w:pStyle w:val="3"/>
        <w:rPr>
          <w:rFonts w:eastAsia="等线"/>
        </w:rPr>
      </w:pPr>
      <w:bookmarkStart w:id="332" w:name="_Toc21103059"/>
      <w:bookmarkStart w:id="333" w:name="_Toc29810908"/>
      <w:bookmarkStart w:id="334" w:name="_Toc36636268"/>
      <w:bookmarkStart w:id="335" w:name="_Toc37273214"/>
      <w:bookmarkStart w:id="336" w:name="_Toc45886302"/>
      <w:bookmarkStart w:id="337" w:name="_Toc53183347"/>
      <w:bookmarkStart w:id="338" w:name="_Toc58916056"/>
      <w:bookmarkStart w:id="339" w:name="_Toc58918237"/>
      <w:bookmarkStart w:id="340" w:name="_Toc66694107"/>
      <w:bookmarkStart w:id="341" w:name="_Toc74916130"/>
      <w:bookmarkStart w:id="342" w:name="_Toc76114755"/>
      <w:bookmarkStart w:id="343" w:name="_Toc76544641"/>
      <w:bookmarkStart w:id="344" w:name="_Toc82536763"/>
      <w:bookmarkStart w:id="345" w:name="_Toc89953056"/>
      <w:bookmarkStart w:id="346" w:name="_Toc98766872"/>
      <w:bookmarkStart w:id="347" w:name="_Toc99703235"/>
      <w:bookmarkStart w:id="348" w:name="_Toc106207025"/>
      <w:bookmarkStart w:id="349" w:name="_Toc115081027"/>
      <w:bookmarkStart w:id="350" w:name="_Toc120631443"/>
      <w:bookmarkStart w:id="351" w:name="_Toc120632094"/>
      <w:bookmarkStart w:id="352" w:name="_Toc120632744"/>
      <w:bookmarkStart w:id="353" w:name="_Toc120633394"/>
      <w:bookmarkStart w:id="354" w:name="_Toc120634044"/>
      <w:bookmarkStart w:id="355" w:name="_Toc120634695"/>
      <w:bookmarkStart w:id="356" w:name="_Toc120635346"/>
      <w:bookmarkStart w:id="357" w:name="_Toc121754470"/>
      <w:bookmarkStart w:id="358" w:name="_Toc121755140"/>
      <w:bookmarkStart w:id="359" w:name="_Toc129109089"/>
      <w:bookmarkStart w:id="360" w:name="_Toc129109754"/>
      <w:bookmarkStart w:id="361" w:name="_Toc129110442"/>
      <w:bookmarkStart w:id="362" w:name="_Toc130389562"/>
      <w:bookmarkStart w:id="363" w:name="_Toc130390635"/>
      <w:bookmarkStart w:id="364" w:name="_Toc130391323"/>
      <w:bookmarkStart w:id="365" w:name="_Toc131625087"/>
      <w:bookmarkStart w:id="366" w:name="_Toc136851277"/>
      <w:bookmarkStart w:id="367" w:name="_Toc138880241"/>
      <w:bookmarkStart w:id="368" w:name="_Toc138880708"/>
      <w:bookmarkStart w:id="369" w:name="_Toc145040662"/>
      <w:bookmarkStart w:id="370" w:name="_Toc153562157"/>
      <w:bookmarkStart w:id="371" w:name="_Toc155651289"/>
      <w:bookmarkStart w:id="372" w:name="_Toc155651807"/>
      <w:bookmarkStart w:id="373" w:name="_Toc161922023"/>
      <w:bookmarkStart w:id="374" w:name="_Toc169796414"/>
      <w:bookmarkStart w:id="375" w:name="_Toc171511130"/>
      <w:bookmarkStart w:id="376" w:name="_Toc210410265"/>
      <w:r w:rsidRPr="00E62E6F">
        <w:rPr>
          <w:rFonts w:eastAsia="等线"/>
        </w:rPr>
        <w:t>11.4.1</w:t>
      </w:r>
      <w:r w:rsidRPr="00E62E6F">
        <w:rPr>
          <w:rFonts w:eastAsia="等线"/>
        </w:rPr>
        <w:tab/>
        <w:t>PRACH false alarm probability and missed detection</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33C63AD4" w14:textId="77777777" w:rsidR="000F2B76" w:rsidRPr="00E62E6F" w:rsidRDefault="000F2B76" w:rsidP="000F2B76">
      <w:pPr>
        <w:pStyle w:val="4"/>
        <w:rPr>
          <w:rFonts w:eastAsia="等线"/>
          <w:lang w:eastAsia="zh-CN"/>
        </w:rPr>
      </w:pPr>
      <w:bookmarkStart w:id="377" w:name="_Toc21103060"/>
      <w:bookmarkStart w:id="378" w:name="_Toc29810909"/>
      <w:bookmarkStart w:id="379" w:name="_Toc36636269"/>
      <w:bookmarkStart w:id="380" w:name="_Toc37273215"/>
      <w:bookmarkStart w:id="381" w:name="_Toc45886303"/>
      <w:bookmarkStart w:id="382" w:name="_Toc53183348"/>
      <w:bookmarkStart w:id="383" w:name="_Toc58916057"/>
      <w:bookmarkStart w:id="384" w:name="_Toc58918238"/>
      <w:bookmarkStart w:id="385" w:name="_Toc66694108"/>
      <w:bookmarkStart w:id="386" w:name="_Toc74916131"/>
      <w:bookmarkStart w:id="387" w:name="_Toc76114756"/>
      <w:bookmarkStart w:id="388" w:name="_Toc76544642"/>
      <w:bookmarkStart w:id="389" w:name="_Toc82536764"/>
      <w:bookmarkStart w:id="390" w:name="_Toc89953057"/>
      <w:bookmarkStart w:id="391" w:name="_Toc98766873"/>
      <w:bookmarkStart w:id="392" w:name="_Toc99703236"/>
      <w:bookmarkStart w:id="393" w:name="_Toc106207026"/>
      <w:bookmarkStart w:id="394" w:name="_Toc115081028"/>
      <w:bookmarkStart w:id="395" w:name="_Toc120631444"/>
      <w:bookmarkStart w:id="396" w:name="_Toc120632095"/>
      <w:bookmarkStart w:id="397" w:name="_Toc120632745"/>
      <w:bookmarkStart w:id="398" w:name="_Toc120633395"/>
      <w:bookmarkStart w:id="399" w:name="_Toc120634045"/>
      <w:bookmarkStart w:id="400" w:name="_Toc120634696"/>
      <w:bookmarkStart w:id="401" w:name="_Toc120635347"/>
      <w:bookmarkStart w:id="402" w:name="_Toc121754471"/>
      <w:bookmarkStart w:id="403" w:name="_Toc121755141"/>
      <w:bookmarkStart w:id="404" w:name="_Toc129109090"/>
      <w:bookmarkStart w:id="405" w:name="_Toc129109755"/>
      <w:bookmarkStart w:id="406" w:name="_Toc129110443"/>
      <w:bookmarkStart w:id="407" w:name="_Toc130389563"/>
      <w:bookmarkStart w:id="408" w:name="_Toc130390636"/>
      <w:bookmarkStart w:id="409" w:name="_Toc130391324"/>
      <w:bookmarkStart w:id="410" w:name="_Toc131625088"/>
      <w:bookmarkStart w:id="411" w:name="_Toc136851278"/>
      <w:bookmarkStart w:id="412" w:name="_Toc138880242"/>
      <w:bookmarkStart w:id="413" w:name="_Toc138880709"/>
      <w:bookmarkStart w:id="414" w:name="_Toc145040663"/>
      <w:bookmarkStart w:id="415" w:name="_Toc153562158"/>
      <w:bookmarkStart w:id="416" w:name="_Toc155651290"/>
      <w:bookmarkStart w:id="417" w:name="_Toc155651808"/>
      <w:bookmarkStart w:id="418" w:name="_Toc161922024"/>
      <w:bookmarkStart w:id="419" w:name="_Toc169796415"/>
      <w:bookmarkStart w:id="420" w:name="_Toc171511131"/>
      <w:bookmarkStart w:id="421" w:name="_Toc210410266"/>
      <w:r w:rsidRPr="00E62E6F">
        <w:rPr>
          <w:rFonts w:eastAsia="等线"/>
        </w:rPr>
        <w:t>11.4.1.1</w:t>
      </w:r>
      <w:r w:rsidRPr="00E62E6F">
        <w:rPr>
          <w:rFonts w:eastAsia="等线"/>
        </w:rPr>
        <w:tab/>
        <w:t>Definition and applicability</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56CBADEE" w14:textId="77777777" w:rsidR="000F2B76" w:rsidRPr="00E62E6F" w:rsidRDefault="000F2B76" w:rsidP="000F2B76">
      <w:pPr>
        <w:rPr>
          <w:rFonts w:eastAsia="?c?e?o“A‘??S?V?b?N‘I"/>
        </w:rPr>
      </w:pPr>
      <w:r w:rsidRPr="00E62E6F">
        <w:rPr>
          <w:rFonts w:eastAsia="?c?e?o“A‘??S?V?b?N‘I"/>
        </w:rPr>
        <w:t>The performance requirement of PRACH for preamble detection is determined by the two parameters: total probability of false detection of the preamble (Pfa) and the probability of detection of preamble (Pd). The performance is measured by the required SNR at probability of detection, Pd of 99%. Pfa shall be 0.1% or less.</w:t>
      </w:r>
    </w:p>
    <w:p w14:paraId="5EDC7846" w14:textId="77777777" w:rsidR="000F2B76" w:rsidRPr="00E62E6F" w:rsidRDefault="000F2B76" w:rsidP="000F2B76">
      <w:pPr>
        <w:rPr>
          <w:rFonts w:eastAsia="?c?e?o“A‘??S?V?b?N‘I"/>
        </w:rPr>
      </w:pPr>
      <w:r w:rsidRPr="00E62E6F">
        <w:rPr>
          <w:rFonts w:eastAsia="?c?e?o“A‘??S?V?b?N‘I"/>
        </w:rPr>
        <w:t>Pfa is defined as a conditional total probability of erroneous detection of the preamble (</w:t>
      </w:r>
      <w:proofErr w:type="gramStart"/>
      <w:r w:rsidRPr="00E62E6F">
        <w:rPr>
          <w:rFonts w:eastAsia="?c?e?o“A‘??S?V?b?N‘I"/>
        </w:rPr>
        <w:t>i.e.</w:t>
      </w:r>
      <w:proofErr w:type="gramEnd"/>
      <w:r w:rsidRPr="00E62E6F">
        <w:rPr>
          <w:rFonts w:eastAsia="?c?e?o“A‘??S?V?b?N‘I"/>
        </w:rPr>
        <w:t xml:space="preserve"> </w:t>
      </w:r>
      <w:r w:rsidRPr="00E62E6F">
        <w:rPr>
          <w:rFonts w:eastAsia="等线"/>
          <w:noProof/>
        </w:rPr>
        <w:t>erroneous detection from any detector</w:t>
      </w:r>
      <w:r w:rsidRPr="00E62E6F">
        <w:rPr>
          <w:rFonts w:eastAsia="?c?e?o“A‘??S?V?b?N‘I"/>
        </w:rPr>
        <w:t>) when input is only noise.</w:t>
      </w:r>
    </w:p>
    <w:p w14:paraId="4AFEF616" w14:textId="77777777" w:rsidR="000F2B76" w:rsidRPr="00E62E6F" w:rsidRDefault="000F2B76" w:rsidP="000F2B76">
      <w:pPr>
        <w:rPr>
          <w:rFonts w:eastAsia="?c?e?o“A‘??S?V?b?N‘I" w:cs="v4.2.0"/>
        </w:rPr>
      </w:pPr>
      <w:bookmarkStart w:id="422" w:name="_Toc21103061"/>
      <w:bookmarkStart w:id="423" w:name="_Toc29810910"/>
      <w:bookmarkStart w:id="424" w:name="_Toc36636270"/>
      <w:bookmarkStart w:id="425" w:name="_Toc37273216"/>
      <w:bookmarkStart w:id="426" w:name="_Toc45886304"/>
      <w:bookmarkStart w:id="427" w:name="_Toc53183349"/>
      <w:bookmarkStart w:id="428" w:name="_Toc58916058"/>
      <w:bookmarkStart w:id="429" w:name="_Toc58918239"/>
      <w:bookmarkStart w:id="430" w:name="_Toc66694109"/>
      <w:bookmarkStart w:id="431" w:name="_Toc74916132"/>
      <w:bookmarkStart w:id="432" w:name="_Toc76114757"/>
      <w:bookmarkStart w:id="433" w:name="_Toc76544643"/>
      <w:bookmarkStart w:id="434" w:name="_Toc82536765"/>
      <w:bookmarkStart w:id="435" w:name="_Toc89953058"/>
      <w:bookmarkStart w:id="436" w:name="_Toc98766874"/>
      <w:bookmarkStart w:id="437" w:name="_Toc99703237"/>
      <w:bookmarkStart w:id="438" w:name="_Toc106207027"/>
      <w:bookmarkStart w:id="439" w:name="_Toc115081029"/>
      <w:bookmarkStart w:id="440" w:name="_Toc120631445"/>
      <w:bookmarkStart w:id="441" w:name="_Toc120632096"/>
      <w:bookmarkStart w:id="442" w:name="_Toc120632746"/>
      <w:bookmarkStart w:id="443" w:name="_Toc120633396"/>
      <w:bookmarkStart w:id="444" w:name="_Toc120634046"/>
      <w:bookmarkStart w:id="445" w:name="_Toc120634697"/>
      <w:bookmarkStart w:id="446" w:name="_Toc120635348"/>
      <w:bookmarkStart w:id="447" w:name="_Toc121754472"/>
      <w:bookmarkStart w:id="448" w:name="_Toc121755142"/>
      <w:bookmarkStart w:id="449" w:name="_Toc129109091"/>
      <w:bookmarkStart w:id="450" w:name="_Toc129109756"/>
      <w:bookmarkStart w:id="451" w:name="_Toc129110444"/>
      <w:bookmarkStart w:id="452" w:name="_Toc130389564"/>
      <w:bookmarkStart w:id="453" w:name="_Toc130390637"/>
      <w:bookmarkStart w:id="454" w:name="_Toc130391325"/>
      <w:bookmarkStart w:id="455" w:name="_Toc131625089"/>
      <w:r w:rsidRPr="00E62E6F">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For </w:t>
      </w:r>
      <w:r w:rsidRPr="00E62E6F">
        <w:rPr>
          <w:rFonts w:eastAsiaTheme="minorEastAsia"/>
          <w:szCs w:val="24"/>
          <w:lang w:eastAsia="zh-CN"/>
        </w:rPr>
        <w:t>NTN-TDLA100-5</w:t>
      </w:r>
      <w:r w:rsidRPr="00E62E6F">
        <w:t>, a timing estimation error occurs if the estimation error of the timing of the strongest path is larger than 2.08us. The strongest path for the timing estimation error refers to the strongest path</w:t>
      </w:r>
      <w:r w:rsidRPr="00E62E6F">
        <w:rPr>
          <w:rFonts w:eastAsia="?c?e?o“A‘??S?V?b?N‘I" w:cs="v4.2.0"/>
        </w:rPr>
        <w:t xml:space="preserve"> (</w:t>
      </w:r>
      <w:proofErr w:type="gramStart"/>
      <w:r w:rsidRPr="00E62E6F">
        <w:rPr>
          <w:rFonts w:eastAsia="?c?e?o“A‘??S?V?b?N‘I" w:cs="v4.2.0"/>
        </w:rPr>
        <w:t>i.e.</w:t>
      </w:r>
      <w:proofErr w:type="gramEnd"/>
      <w:r w:rsidRPr="00E62E6F">
        <w:rPr>
          <w:rFonts w:eastAsia="?c?e?o“A‘??S?V?b?N‘I" w:cs="v4.2.0"/>
        </w:rPr>
        <w:t xml:space="preserve"> average of the delay of all paths having the same highest gain = 310ns for ETU) in the power delay profile.</w:t>
      </w:r>
    </w:p>
    <w:p w14:paraId="32338FF9" w14:textId="77777777" w:rsidR="000F2B76" w:rsidRPr="00E62E6F" w:rsidRDefault="000F2B76" w:rsidP="000F2B76">
      <w:r w:rsidRPr="00E62E6F">
        <w:rPr>
          <w:rFonts w:eastAsia="?c?e?o“A‘??S?V?b?N‘I" w:cs="v4.2.0"/>
        </w:rPr>
        <w:t>The test preambles for normal mode are listed in table A.6-1.</w:t>
      </w:r>
    </w:p>
    <w:p w14:paraId="7F26FF19" w14:textId="77777777" w:rsidR="000F2B76" w:rsidRPr="00E62E6F" w:rsidRDefault="000F2B76" w:rsidP="000F2B76">
      <w:pPr>
        <w:pStyle w:val="4"/>
        <w:rPr>
          <w:rFonts w:eastAsia="等线"/>
        </w:rPr>
      </w:pPr>
      <w:bookmarkStart w:id="456" w:name="_Toc136851279"/>
      <w:bookmarkStart w:id="457" w:name="_Toc138880243"/>
      <w:bookmarkStart w:id="458" w:name="_Toc138880710"/>
      <w:bookmarkStart w:id="459" w:name="_Toc145040664"/>
      <w:bookmarkStart w:id="460" w:name="_Toc153562159"/>
      <w:bookmarkStart w:id="461" w:name="_Toc155651291"/>
      <w:bookmarkStart w:id="462" w:name="_Toc155651809"/>
      <w:bookmarkStart w:id="463" w:name="_Toc161922025"/>
      <w:bookmarkStart w:id="464" w:name="_Toc169796416"/>
      <w:bookmarkStart w:id="465" w:name="_Toc171511132"/>
      <w:bookmarkStart w:id="466" w:name="_Toc210410267"/>
      <w:r w:rsidRPr="00E62E6F">
        <w:rPr>
          <w:rFonts w:eastAsia="等线"/>
        </w:rPr>
        <w:t>11.4.1.</w:t>
      </w:r>
      <w:r w:rsidRPr="00E62E6F">
        <w:rPr>
          <w:rFonts w:eastAsia="等线" w:hint="eastAsia"/>
        </w:rPr>
        <w:t>2</w:t>
      </w:r>
      <w:r w:rsidRPr="00E62E6F">
        <w:rPr>
          <w:rFonts w:eastAsia="等线"/>
        </w:rPr>
        <w:tab/>
        <w:t>Minimum requirement</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16155267" w14:textId="77777777" w:rsidR="000F2B76" w:rsidRPr="00E62E6F" w:rsidRDefault="000F2B76" w:rsidP="000F2B76">
      <w:bookmarkStart w:id="467" w:name="_Toc21103062"/>
      <w:bookmarkStart w:id="468" w:name="_Toc29810911"/>
      <w:bookmarkStart w:id="469" w:name="_Toc36636271"/>
      <w:bookmarkStart w:id="470" w:name="_Toc37273217"/>
      <w:bookmarkStart w:id="471" w:name="_Toc45886305"/>
      <w:bookmarkStart w:id="472" w:name="_Toc53183350"/>
      <w:bookmarkStart w:id="473" w:name="_Toc58916059"/>
      <w:bookmarkStart w:id="474" w:name="_Toc58918240"/>
      <w:bookmarkStart w:id="475" w:name="_Toc66694110"/>
      <w:bookmarkStart w:id="476" w:name="_Toc74916133"/>
      <w:bookmarkStart w:id="477" w:name="_Toc76114758"/>
      <w:bookmarkStart w:id="478" w:name="_Toc76544644"/>
      <w:bookmarkStart w:id="479" w:name="_Toc82536766"/>
      <w:bookmarkStart w:id="480" w:name="_Toc89953059"/>
      <w:bookmarkStart w:id="481" w:name="_Toc98766875"/>
      <w:bookmarkStart w:id="482" w:name="_Toc99703238"/>
      <w:bookmarkStart w:id="483" w:name="_Toc106207028"/>
      <w:bookmarkStart w:id="484" w:name="_Toc115081030"/>
      <w:bookmarkStart w:id="485" w:name="_Toc120631446"/>
      <w:bookmarkStart w:id="486" w:name="_Toc120632097"/>
      <w:bookmarkStart w:id="487" w:name="_Toc120632747"/>
      <w:bookmarkStart w:id="488" w:name="_Toc120633397"/>
      <w:bookmarkStart w:id="489" w:name="_Toc120634047"/>
      <w:bookmarkStart w:id="490" w:name="_Toc120634698"/>
      <w:bookmarkStart w:id="491" w:name="_Toc120635349"/>
      <w:bookmarkStart w:id="492" w:name="_Toc121754473"/>
      <w:bookmarkStart w:id="493" w:name="_Toc121755143"/>
      <w:bookmarkStart w:id="494" w:name="_Toc129109092"/>
      <w:bookmarkStart w:id="495" w:name="_Toc129109757"/>
      <w:bookmarkStart w:id="496" w:name="_Toc129110445"/>
      <w:bookmarkStart w:id="497" w:name="_Toc130389565"/>
      <w:bookmarkStart w:id="498" w:name="_Toc130390638"/>
      <w:bookmarkStart w:id="499" w:name="_Toc130391326"/>
      <w:bookmarkStart w:id="500" w:name="_Toc131625090"/>
      <w:r w:rsidRPr="00E62E6F">
        <w:t xml:space="preserve">The minimum requirement is in TS 36.108 [2] </w:t>
      </w:r>
      <w:r>
        <w:t>clause</w:t>
      </w:r>
      <w:r w:rsidRPr="00E62E6F">
        <w:t xml:space="preserve"> 8.4.1.1 and 8.4.2.1.</w:t>
      </w:r>
    </w:p>
    <w:p w14:paraId="4B06F7AF" w14:textId="77777777" w:rsidR="000F2B76" w:rsidRPr="00E62E6F" w:rsidRDefault="000F2B76" w:rsidP="000F2B76">
      <w:pPr>
        <w:pStyle w:val="4"/>
        <w:rPr>
          <w:rFonts w:eastAsia="等线"/>
        </w:rPr>
      </w:pPr>
      <w:bookmarkStart w:id="501" w:name="_Toc136851280"/>
      <w:bookmarkStart w:id="502" w:name="_Toc138880244"/>
      <w:bookmarkStart w:id="503" w:name="_Toc138880711"/>
      <w:bookmarkStart w:id="504" w:name="_Toc145040665"/>
      <w:bookmarkStart w:id="505" w:name="_Toc153562160"/>
      <w:bookmarkStart w:id="506" w:name="_Toc155651292"/>
      <w:bookmarkStart w:id="507" w:name="_Toc155651810"/>
      <w:bookmarkStart w:id="508" w:name="_Toc161922026"/>
      <w:bookmarkStart w:id="509" w:name="_Toc169796417"/>
      <w:bookmarkStart w:id="510" w:name="_Toc171511133"/>
      <w:bookmarkStart w:id="511" w:name="_Toc210410268"/>
      <w:r w:rsidRPr="00E62E6F">
        <w:rPr>
          <w:rFonts w:eastAsia="等线"/>
        </w:rPr>
        <w:t>11.4.1.3</w:t>
      </w:r>
      <w:r w:rsidRPr="00E62E6F">
        <w:rPr>
          <w:rFonts w:eastAsia="等线"/>
        </w:rPr>
        <w:tab/>
        <w:t>Test purpose</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6558CC3D" w14:textId="77777777" w:rsidR="000F2B76" w:rsidRPr="00E62E6F" w:rsidRDefault="000F2B76" w:rsidP="000F2B76">
      <w:pPr>
        <w:rPr>
          <w:rFonts w:eastAsia="等线"/>
          <w:lang w:eastAsia="zh-CN"/>
        </w:rPr>
      </w:pPr>
      <w:r w:rsidRPr="00E62E6F">
        <w:rPr>
          <w:rFonts w:eastAsia="等线"/>
        </w:rPr>
        <w:t>The test shall verify the receiver</w:t>
      </w:r>
      <w:r w:rsidRPr="00E62E6F">
        <w:rPr>
          <w:rFonts w:eastAsia="等线"/>
          <w:lang w:eastAsia="zh-CN"/>
        </w:rPr>
        <w:t>'</w:t>
      </w:r>
      <w:r w:rsidRPr="00E62E6F">
        <w:rPr>
          <w:rFonts w:eastAsia="等线"/>
        </w:rPr>
        <w:t>s ability to detect PRACH preamble under static conditions and</w:t>
      </w:r>
      <w:r w:rsidRPr="00E62E6F">
        <w:rPr>
          <w:rFonts w:eastAsia="等线" w:hint="eastAsia"/>
          <w:lang w:eastAsia="zh-CN"/>
        </w:rPr>
        <w:t xml:space="preserve"> </w:t>
      </w:r>
      <w:r w:rsidRPr="00E62E6F">
        <w:rPr>
          <w:rFonts w:eastAsia="等线"/>
        </w:rPr>
        <w:t>multipath fading propagation conditions for a given SNR.</w:t>
      </w:r>
    </w:p>
    <w:p w14:paraId="1AA02DEF" w14:textId="77777777" w:rsidR="000F2B76" w:rsidRPr="00E62E6F" w:rsidRDefault="000F2B76" w:rsidP="000F2B76">
      <w:pPr>
        <w:pStyle w:val="4"/>
        <w:rPr>
          <w:rFonts w:eastAsia="等线"/>
        </w:rPr>
      </w:pPr>
      <w:bookmarkStart w:id="512" w:name="_Toc21103063"/>
      <w:bookmarkStart w:id="513" w:name="_Toc29810912"/>
      <w:bookmarkStart w:id="514" w:name="_Toc36636272"/>
      <w:bookmarkStart w:id="515" w:name="_Toc37273218"/>
      <w:bookmarkStart w:id="516" w:name="_Toc45886306"/>
      <w:bookmarkStart w:id="517" w:name="_Toc53183351"/>
      <w:bookmarkStart w:id="518" w:name="_Toc58916060"/>
      <w:bookmarkStart w:id="519" w:name="_Toc58918241"/>
      <w:bookmarkStart w:id="520" w:name="_Toc66694111"/>
      <w:bookmarkStart w:id="521" w:name="_Toc74916134"/>
      <w:bookmarkStart w:id="522" w:name="_Toc76114759"/>
      <w:bookmarkStart w:id="523" w:name="_Toc76544645"/>
      <w:bookmarkStart w:id="524" w:name="_Toc82536767"/>
      <w:bookmarkStart w:id="525" w:name="_Toc89953060"/>
      <w:bookmarkStart w:id="526" w:name="_Toc98766876"/>
      <w:bookmarkStart w:id="527" w:name="_Toc99703239"/>
      <w:bookmarkStart w:id="528" w:name="_Toc106207029"/>
      <w:bookmarkStart w:id="529" w:name="_Toc115081031"/>
      <w:bookmarkStart w:id="530" w:name="_Toc120631447"/>
      <w:bookmarkStart w:id="531" w:name="_Toc120632098"/>
      <w:bookmarkStart w:id="532" w:name="_Toc120632748"/>
      <w:bookmarkStart w:id="533" w:name="_Toc120633398"/>
      <w:bookmarkStart w:id="534" w:name="_Toc120634048"/>
      <w:bookmarkStart w:id="535" w:name="_Toc120634699"/>
      <w:bookmarkStart w:id="536" w:name="_Toc120635350"/>
      <w:bookmarkStart w:id="537" w:name="_Toc121754474"/>
      <w:bookmarkStart w:id="538" w:name="_Toc121755144"/>
      <w:bookmarkStart w:id="539" w:name="_Toc129109093"/>
      <w:bookmarkStart w:id="540" w:name="_Toc129109758"/>
      <w:bookmarkStart w:id="541" w:name="_Toc129110446"/>
      <w:bookmarkStart w:id="542" w:name="_Toc130389566"/>
      <w:bookmarkStart w:id="543" w:name="_Toc130390639"/>
      <w:bookmarkStart w:id="544" w:name="_Toc130391327"/>
      <w:bookmarkStart w:id="545" w:name="_Toc131625091"/>
      <w:bookmarkStart w:id="546" w:name="_Toc136851281"/>
      <w:bookmarkStart w:id="547" w:name="_Toc138880245"/>
      <w:bookmarkStart w:id="548" w:name="_Toc138880712"/>
      <w:bookmarkStart w:id="549" w:name="_Toc145040666"/>
      <w:bookmarkStart w:id="550" w:name="_Toc153562161"/>
      <w:bookmarkStart w:id="551" w:name="_Toc155651293"/>
      <w:bookmarkStart w:id="552" w:name="_Toc155651811"/>
      <w:bookmarkStart w:id="553" w:name="_Toc161922027"/>
      <w:bookmarkStart w:id="554" w:name="_Toc169796418"/>
      <w:bookmarkStart w:id="555" w:name="_Toc171511134"/>
      <w:bookmarkStart w:id="556" w:name="_Toc210410269"/>
      <w:r w:rsidRPr="00E62E6F">
        <w:rPr>
          <w:rFonts w:eastAsia="等线"/>
        </w:rPr>
        <w:t>11.4.1.4</w:t>
      </w:r>
      <w:r w:rsidRPr="00E62E6F">
        <w:rPr>
          <w:rFonts w:eastAsia="等线"/>
        </w:rPr>
        <w:tab/>
        <w:t>Method of test</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0E0EE146" w14:textId="77777777" w:rsidR="000F2B76" w:rsidRPr="00E62E6F" w:rsidRDefault="000F2B76" w:rsidP="000F2B76">
      <w:pPr>
        <w:pStyle w:val="5"/>
        <w:rPr>
          <w:rFonts w:eastAsia="等线"/>
          <w:lang w:eastAsia="zh-CN"/>
        </w:rPr>
      </w:pPr>
      <w:bookmarkStart w:id="557" w:name="_Toc21103064"/>
      <w:bookmarkStart w:id="558" w:name="_Toc29810913"/>
      <w:bookmarkStart w:id="559" w:name="_Toc36636273"/>
      <w:bookmarkStart w:id="560" w:name="_Toc37273219"/>
      <w:bookmarkStart w:id="561" w:name="_Toc45886307"/>
      <w:bookmarkStart w:id="562" w:name="_Toc53183352"/>
      <w:bookmarkStart w:id="563" w:name="_Toc58916061"/>
      <w:bookmarkStart w:id="564" w:name="_Toc58918242"/>
      <w:bookmarkStart w:id="565" w:name="_Toc66694112"/>
      <w:bookmarkStart w:id="566" w:name="_Toc74916135"/>
      <w:bookmarkStart w:id="567" w:name="_Toc76114760"/>
      <w:bookmarkStart w:id="568" w:name="_Toc76544646"/>
      <w:bookmarkStart w:id="569" w:name="_Toc82536768"/>
      <w:bookmarkStart w:id="570" w:name="_Toc89953061"/>
      <w:bookmarkStart w:id="571" w:name="_Toc98766877"/>
      <w:bookmarkStart w:id="572" w:name="_Toc99703240"/>
      <w:bookmarkStart w:id="573" w:name="_Toc106207030"/>
      <w:bookmarkStart w:id="574" w:name="_Toc115081032"/>
      <w:bookmarkStart w:id="575" w:name="_Toc120631448"/>
      <w:bookmarkStart w:id="576" w:name="_Toc120632099"/>
      <w:bookmarkStart w:id="577" w:name="_Toc120632749"/>
      <w:bookmarkStart w:id="578" w:name="_Toc120633399"/>
      <w:bookmarkStart w:id="579" w:name="_Toc120634049"/>
      <w:bookmarkStart w:id="580" w:name="_Toc120634700"/>
      <w:bookmarkStart w:id="581" w:name="_Toc120635351"/>
      <w:bookmarkStart w:id="582" w:name="_Toc121754475"/>
      <w:bookmarkStart w:id="583" w:name="_Toc121755145"/>
      <w:bookmarkStart w:id="584" w:name="_Toc129109094"/>
      <w:bookmarkStart w:id="585" w:name="_Toc129109759"/>
      <w:bookmarkStart w:id="586" w:name="_Toc129110447"/>
      <w:bookmarkStart w:id="587" w:name="_Toc130389567"/>
      <w:bookmarkStart w:id="588" w:name="_Toc130390640"/>
      <w:bookmarkStart w:id="589" w:name="_Toc130391328"/>
      <w:bookmarkStart w:id="590" w:name="_Toc131625092"/>
      <w:bookmarkStart w:id="591" w:name="_Toc136851282"/>
      <w:bookmarkStart w:id="592" w:name="_Toc138880246"/>
      <w:bookmarkStart w:id="593" w:name="_Toc138880713"/>
      <w:bookmarkStart w:id="594" w:name="_Toc145040667"/>
      <w:bookmarkStart w:id="595" w:name="_Toc153562162"/>
      <w:bookmarkStart w:id="596" w:name="_Toc155651294"/>
      <w:bookmarkStart w:id="597" w:name="_Toc155651812"/>
      <w:bookmarkStart w:id="598" w:name="_Toc161922028"/>
      <w:bookmarkStart w:id="599" w:name="_Toc169796419"/>
      <w:bookmarkStart w:id="600" w:name="_Toc171511135"/>
      <w:bookmarkStart w:id="601" w:name="_Toc210410270"/>
      <w:r w:rsidRPr="00E62E6F">
        <w:rPr>
          <w:rFonts w:eastAsia="等线"/>
        </w:rPr>
        <w:t>11.4.1.4.1</w:t>
      </w:r>
      <w:r w:rsidRPr="00E62E6F">
        <w:rPr>
          <w:rFonts w:eastAsia="等线"/>
        </w:rPr>
        <w:tab/>
        <w:t>Initial conditions</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6BE4FDCA" w14:textId="77777777" w:rsidR="000F2B76" w:rsidRPr="00E62E6F" w:rsidRDefault="000F2B76" w:rsidP="000F2B76">
      <w:pPr>
        <w:rPr>
          <w:rFonts w:eastAsia="等线"/>
        </w:rPr>
      </w:pPr>
      <w:r w:rsidRPr="00E62E6F">
        <w:rPr>
          <w:rFonts w:eastAsia="等线"/>
        </w:rPr>
        <w:t xml:space="preserve">Test environment: Normal, see </w:t>
      </w:r>
      <w:r>
        <w:rPr>
          <w:rFonts w:eastAsia="等线"/>
        </w:rPr>
        <w:t>annex B.</w:t>
      </w:r>
    </w:p>
    <w:p w14:paraId="4AE91389" w14:textId="77777777" w:rsidR="000F2B76" w:rsidRPr="00E62E6F" w:rsidRDefault="000F2B76" w:rsidP="000F2B76">
      <w:pPr>
        <w:rPr>
          <w:rFonts w:eastAsia="等线"/>
        </w:rPr>
      </w:pPr>
      <w:bookmarkStart w:id="602" w:name="_Toc21103065"/>
      <w:r w:rsidRPr="00E62E6F">
        <w:rPr>
          <w:rFonts w:eastAsia="等线"/>
        </w:rPr>
        <w:t>RF channels to be tested for single carrier: M, see clause 4.9.1.</w:t>
      </w:r>
    </w:p>
    <w:p w14:paraId="6A9F5100" w14:textId="77777777" w:rsidR="000F2B76" w:rsidRPr="00E62E6F" w:rsidRDefault="000F2B76" w:rsidP="000F2B76">
      <w:pPr>
        <w:rPr>
          <w:rFonts w:eastAsia="等线"/>
          <w:lang w:eastAsia="zh-CN"/>
        </w:rPr>
      </w:pPr>
      <w:r w:rsidRPr="00E62E6F">
        <w:rPr>
          <w:rFonts w:eastAsia="等线"/>
        </w:rPr>
        <w:t>Direction to be tested:</w:t>
      </w:r>
      <w:r w:rsidRPr="00E62E6F">
        <w:rPr>
          <w:rFonts w:eastAsia="等线"/>
          <w:lang w:eastAsia="zh-CN"/>
        </w:rPr>
        <w:t xml:space="preserve"> </w:t>
      </w:r>
      <w:r w:rsidRPr="00E62E6F">
        <w:rPr>
          <w:rFonts w:eastAsia="等线"/>
        </w:rPr>
        <w:t xml:space="preserve">OTA REFSENS </w:t>
      </w:r>
      <w:r w:rsidRPr="00E62E6F">
        <w:rPr>
          <w:rFonts w:eastAsia="等线"/>
          <w:i/>
        </w:rPr>
        <w:t>receiver target reference direction</w:t>
      </w:r>
      <w:r w:rsidRPr="00E62E6F">
        <w:rPr>
          <w:rFonts w:eastAsia="等线"/>
        </w:rPr>
        <w:t xml:space="preserve"> (</w:t>
      </w:r>
      <w:r w:rsidRPr="00E62E6F">
        <w:rPr>
          <w:rFonts w:eastAsia="等线" w:hint="eastAsia"/>
          <w:lang w:eastAsia="zh-CN"/>
        </w:rPr>
        <w:t xml:space="preserve">see </w:t>
      </w:r>
      <w:r w:rsidRPr="00E62E6F">
        <w:rPr>
          <w:rFonts w:eastAsia="等线"/>
          <w:lang w:eastAsia="zh-CN"/>
        </w:rPr>
        <w:t>[</w:t>
      </w:r>
      <w:r w:rsidRPr="00E62E6F">
        <w:rPr>
          <w:rFonts w:eastAsia="等线"/>
        </w:rPr>
        <w:t>D.</w:t>
      </w:r>
      <w:r w:rsidRPr="00E62E6F">
        <w:rPr>
          <w:rFonts w:eastAsia="等线" w:hint="eastAsia"/>
          <w:lang w:eastAsia="zh-CN"/>
        </w:rPr>
        <w:t>4</w:t>
      </w:r>
      <w:r w:rsidRPr="00E62E6F">
        <w:rPr>
          <w:rFonts w:eastAsia="等线"/>
        </w:rPr>
        <w:t>4</w:t>
      </w:r>
      <w:r w:rsidRPr="00E62E6F">
        <w:rPr>
          <w:rFonts w:eastAsia="等线" w:hint="eastAsia"/>
          <w:lang w:eastAsia="zh-CN"/>
        </w:rPr>
        <w:t xml:space="preserve"> in </w:t>
      </w:r>
      <w:r w:rsidRPr="00E62E6F">
        <w:rPr>
          <w:rFonts w:eastAsia="等线"/>
          <w:lang w:eastAsia="zh-CN"/>
        </w:rPr>
        <w:t>table 4.6-1]</w:t>
      </w:r>
      <w:r w:rsidRPr="00E62E6F">
        <w:rPr>
          <w:rFonts w:eastAsia="等线"/>
        </w:rPr>
        <w:t>).</w:t>
      </w:r>
    </w:p>
    <w:p w14:paraId="7CF34BDB" w14:textId="77777777" w:rsidR="000F2B76" w:rsidRPr="00E62E6F" w:rsidRDefault="000F2B76" w:rsidP="000F2B76">
      <w:pPr>
        <w:pStyle w:val="5"/>
        <w:rPr>
          <w:rFonts w:eastAsia="等线"/>
        </w:rPr>
      </w:pPr>
      <w:bookmarkStart w:id="603" w:name="_Toc29810914"/>
      <w:bookmarkStart w:id="604" w:name="_Toc36636274"/>
      <w:bookmarkStart w:id="605" w:name="_Toc37273220"/>
      <w:bookmarkStart w:id="606" w:name="_Toc45886308"/>
      <w:bookmarkStart w:id="607" w:name="_Toc53183353"/>
      <w:bookmarkStart w:id="608" w:name="_Toc58916062"/>
      <w:bookmarkStart w:id="609" w:name="_Toc58918243"/>
      <w:bookmarkStart w:id="610" w:name="_Toc66694113"/>
      <w:bookmarkStart w:id="611" w:name="_Toc74916136"/>
      <w:bookmarkStart w:id="612" w:name="_Toc76114761"/>
      <w:bookmarkStart w:id="613" w:name="_Toc76544647"/>
      <w:bookmarkStart w:id="614" w:name="_Toc82536769"/>
      <w:bookmarkStart w:id="615" w:name="_Toc89953062"/>
      <w:bookmarkStart w:id="616" w:name="_Toc98766878"/>
      <w:bookmarkStart w:id="617" w:name="_Toc99703241"/>
      <w:bookmarkStart w:id="618" w:name="_Toc106207031"/>
      <w:bookmarkStart w:id="619" w:name="_Toc115081033"/>
      <w:bookmarkStart w:id="620" w:name="_Toc120631449"/>
      <w:bookmarkStart w:id="621" w:name="_Toc120632100"/>
      <w:bookmarkStart w:id="622" w:name="_Toc120632750"/>
      <w:bookmarkStart w:id="623" w:name="_Toc120633400"/>
      <w:bookmarkStart w:id="624" w:name="_Toc120634050"/>
      <w:bookmarkStart w:id="625" w:name="_Toc120634701"/>
      <w:bookmarkStart w:id="626" w:name="_Toc120635352"/>
      <w:bookmarkStart w:id="627" w:name="_Toc121754476"/>
      <w:bookmarkStart w:id="628" w:name="_Toc121755146"/>
      <w:bookmarkStart w:id="629" w:name="_Toc129109095"/>
      <w:bookmarkStart w:id="630" w:name="_Toc129109760"/>
      <w:bookmarkStart w:id="631" w:name="_Toc129110448"/>
      <w:bookmarkStart w:id="632" w:name="_Toc130389568"/>
      <w:bookmarkStart w:id="633" w:name="_Toc130390641"/>
      <w:bookmarkStart w:id="634" w:name="_Toc130391329"/>
      <w:bookmarkStart w:id="635" w:name="_Toc131625093"/>
      <w:bookmarkStart w:id="636" w:name="_Toc136851283"/>
      <w:bookmarkStart w:id="637" w:name="_Toc138880247"/>
      <w:bookmarkStart w:id="638" w:name="_Toc138880714"/>
      <w:bookmarkStart w:id="639" w:name="_Toc145040668"/>
      <w:bookmarkStart w:id="640" w:name="_Toc153562163"/>
      <w:bookmarkStart w:id="641" w:name="_Toc155651295"/>
      <w:bookmarkStart w:id="642" w:name="_Toc155651813"/>
      <w:bookmarkStart w:id="643" w:name="_Toc161922029"/>
      <w:bookmarkStart w:id="644" w:name="_Toc169796420"/>
      <w:bookmarkStart w:id="645" w:name="_Toc171511136"/>
      <w:bookmarkStart w:id="646" w:name="_Toc210410271"/>
      <w:r w:rsidRPr="00E62E6F">
        <w:rPr>
          <w:rFonts w:eastAsia="等线"/>
        </w:rPr>
        <w:lastRenderedPageBreak/>
        <w:t>11.4.1.4.2</w:t>
      </w:r>
      <w:r w:rsidRPr="00E62E6F">
        <w:rPr>
          <w:rFonts w:eastAsia="等线"/>
        </w:rPr>
        <w:tab/>
        <w:t>Procedure</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1CB20F1D" w14:textId="77777777" w:rsidR="000F2B76" w:rsidRPr="00E62E6F" w:rsidRDefault="000F2B76" w:rsidP="000F2B76">
      <w:pPr>
        <w:pStyle w:val="B1"/>
        <w:rPr>
          <w:lang w:eastAsia="zh-CN"/>
        </w:rPr>
      </w:pPr>
      <w:r w:rsidRPr="00E62E6F">
        <w:t>1)</w:t>
      </w:r>
      <w:r w:rsidRPr="00E62E6F">
        <w:tab/>
        <w:t xml:space="preserve">Place the SAN with </w:t>
      </w:r>
      <w:r w:rsidRPr="00E62E6F">
        <w:rPr>
          <w:rFonts w:hint="eastAsia"/>
          <w:lang w:eastAsia="zh-CN"/>
        </w:rPr>
        <w:t xml:space="preserve">its </w:t>
      </w:r>
      <w:r w:rsidRPr="00E62E6F">
        <w:rPr>
          <w:lang w:eastAsia="zh-CN"/>
        </w:rPr>
        <w:t xml:space="preserve">manufacturer declared coordinate system reference point </w:t>
      </w:r>
      <w:r w:rsidRPr="00E62E6F">
        <w:t xml:space="preserve">in the same place as </w:t>
      </w:r>
      <w:r w:rsidRPr="00E62E6F">
        <w:rPr>
          <w:lang w:eastAsia="zh-CN"/>
        </w:rPr>
        <w:t>calibrated point in the test system</w:t>
      </w:r>
      <w:r w:rsidRPr="00E62E6F">
        <w:t>, as shown in annex [</w:t>
      </w:r>
      <w:r w:rsidRPr="00E62E6F">
        <w:rPr>
          <w:rFonts w:eastAsiaTheme="minorEastAsia" w:hint="eastAsia"/>
          <w:lang w:eastAsia="zh-CN"/>
        </w:rPr>
        <w:t>D.7</w:t>
      </w:r>
      <w:r w:rsidRPr="00E62E6F">
        <w:rPr>
          <w:rFonts w:eastAsiaTheme="minorEastAsia"/>
          <w:lang w:eastAsia="zh-CN"/>
        </w:rPr>
        <w:t>]</w:t>
      </w:r>
      <w:r w:rsidRPr="00E62E6F">
        <w:t>.</w:t>
      </w:r>
    </w:p>
    <w:p w14:paraId="75FA9D6E" w14:textId="77777777" w:rsidR="000F2B76" w:rsidRPr="00E62E6F" w:rsidRDefault="000F2B76" w:rsidP="000F2B76">
      <w:pPr>
        <w:pStyle w:val="B1"/>
        <w:rPr>
          <w:lang w:eastAsia="zh-CN"/>
        </w:rPr>
      </w:pPr>
      <w:r w:rsidRPr="00E62E6F">
        <w:t>2)</w:t>
      </w:r>
      <w:r w:rsidRPr="00E62E6F">
        <w:tab/>
        <w:t>Align the</w:t>
      </w:r>
      <w:r w:rsidRPr="00E62E6F">
        <w:rPr>
          <w:lang w:eastAsia="zh-CN"/>
        </w:rPr>
        <w:t xml:space="preserve"> manufacturer declared coordinate system orientation of the SAN with the test system.</w:t>
      </w:r>
    </w:p>
    <w:p w14:paraId="2A767342" w14:textId="77777777" w:rsidR="000F2B76" w:rsidRPr="00E62E6F" w:rsidRDefault="000F2B76" w:rsidP="000F2B76">
      <w:pPr>
        <w:pStyle w:val="B1"/>
      </w:pPr>
      <w:r w:rsidRPr="00E62E6F">
        <w:t>3)</w:t>
      </w:r>
      <w:r w:rsidRPr="00E62E6F">
        <w:tab/>
        <w:t xml:space="preserve">Set </w:t>
      </w:r>
      <w:r w:rsidRPr="00E62E6F">
        <w:rPr>
          <w:lang w:eastAsia="zh-CN"/>
        </w:rPr>
        <w:t>the SAN in the declared direction to be tested.</w:t>
      </w:r>
    </w:p>
    <w:p w14:paraId="1D306CD7" w14:textId="77777777" w:rsidR="000F2B76" w:rsidRPr="00E62E6F" w:rsidRDefault="000F2B76" w:rsidP="000F2B76">
      <w:pPr>
        <w:pStyle w:val="B1"/>
      </w:pPr>
      <w:r w:rsidRPr="00E62E6F">
        <w:t>4)</w:t>
      </w:r>
      <w:r w:rsidRPr="00E62E6F">
        <w:tab/>
        <w:t xml:space="preserve">Connect the SAN tester generating the wanted signal, multipath fading simulators and AWGN generators to a test antenna via a combining network in OTA test setup, as shown in annex </w:t>
      </w:r>
      <w:r>
        <w:t>[</w:t>
      </w:r>
      <w:r w:rsidRPr="00E62E6F">
        <w:rPr>
          <w:rFonts w:eastAsiaTheme="minorEastAsia" w:hint="eastAsia"/>
          <w:lang w:eastAsia="zh-CN"/>
        </w:rPr>
        <w:t>D.7</w:t>
      </w:r>
      <w:r>
        <w:rPr>
          <w:rFonts w:eastAsiaTheme="minorEastAsia"/>
          <w:lang w:eastAsia="zh-CN"/>
        </w:rPr>
        <w:t>]</w:t>
      </w:r>
      <w:r w:rsidRPr="00E62E6F">
        <w:t>.</w:t>
      </w:r>
      <w:r w:rsidRPr="00E62E6F">
        <w:rPr>
          <w:rFonts w:hint="eastAsia"/>
          <w:lang w:eastAsia="zh-CN"/>
        </w:rPr>
        <w:t xml:space="preserve"> Each</w:t>
      </w:r>
      <w:r w:rsidRPr="00E62E6F">
        <w:rPr>
          <w:lang w:eastAsia="zh-CN"/>
        </w:rPr>
        <w:t xml:space="preserve"> of the demodulation branch signals should be transmitted on one polarization of the test antenna(s).</w:t>
      </w:r>
    </w:p>
    <w:p w14:paraId="65CC40FB" w14:textId="77777777" w:rsidR="000F2B76" w:rsidRPr="00E62E6F" w:rsidRDefault="000F2B76" w:rsidP="000F2B76">
      <w:pPr>
        <w:pStyle w:val="B1"/>
        <w:rPr>
          <w:lang w:eastAsia="zh-CN"/>
        </w:rPr>
      </w:pPr>
      <w:r w:rsidRPr="00E62E6F">
        <w:rPr>
          <w:rFonts w:hint="eastAsia"/>
          <w:lang w:eastAsia="zh-CN"/>
        </w:rPr>
        <w:t>5</w:t>
      </w:r>
      <w:r w:rsidRPr="00E62E6F">
        <w:t>)</w:t>
      </w:r>
      <w:r w:rsidRPr="00E62E6F">
        <w:tab/>
      </w:r>
      <w:r w:rsidRPr="00E62E6F">
        <w:rPr>
          <w:lang w:eastAsia="zh-CN"/>
        </w:rPr>
        <w:t xml:space="preserve">The characteristics of the wanted signal shall be configured according to the corresponding UL reference measurement channel defined in </w:t>
      </w:r>
      <w:r w:rsidRPr="00E62E6F">
        <w:t>annex</w:t>
      </w:r>
      <w:r w:rsidRPr="00E62E6F">
        <w:rPr>
          <w:lang w:eastAsia="zh-CN"/>
        </w:rPr>
        <w:t xml:space="preserve"> A</w:t>
      </w:r>
      <w:r w:rsidRPr="00E62E6F">
        <w:rPr>
          <w:rFonts w:hint="eastAsia"/>
          <w:lang w:eastAsia="zh-CN"/>
        </w:rPr>
        <w:t xml:space="preserve"> and the </w:t>
      </w:r>
      <w:r w:rsidRPr="00E62E6F">
        <w:t>test parameter</w:t>
      </w:r>
      <w:r w:rsidRPr="00E62E6F">
        <w:rPr>
          <w:rFonts w:hint="eastAsia"/>
          <w:lang w:eastAsia="zh-CN"/>
        </w:rPr>
        <w:t xml:space="preserve"> </w:t>
      </w:r>
      <w:r w:rsidRPr="00E62E6F">
        <w:rPr>
          <w:i/>
          <w:iCs/>
        </w:rPr>
        <w:t>msg1-FrequencyStart</w:t>
      </w:r>
      <w:r w:rsidRPr="00E62E6F">
        <w:rPr>
          <w:rFonts w:hint="eastAsia"/>
          <w:lang w:eastAsia="zh-CN"/>
        </w:rPr>
        <w:t xml:space="preserve"> is set to 0</w:t>
      </w:r>
      <w:r w:rsidRPr="00E62E6F">
        <w:rPr>
          <w:lang w:eastAsia="zh-CN"/>
        </w:rPr>
        <w:t>.</w:t>
      </w:r>
    </w:p>
    <w:p w14:paraId="67E5C4F5" w14:textId="77777777" w:rsidR="000F2B76" w:rsidRPr="00E62E6F" w:rsidRDefault="000F2B76" w:rsidP="000F2B76">
      <w:pPr>
        <w:pStyle w:val="B1"/>
      </w:pPr>
      <w:r w:rsidRPr="00E62E6F">
        <w:rPr>
          <w:rFonts w:hint="eastAsia"/>
          <w:lang w:eastAsia="zh-CN"/>
        </w:rPr>
        <w:t>6</w:t>
      </w:r>
      <w:r w:rsidRPr="00E62E6F">
        <w:t>)</w:t>
      </w:r>
      <w:r w:rsidRPr="00E62E6F">
        <w:tab/>
        <w:t>The multipath fading emulators shall be configured according to the corresponding channel model defined in annex G.</w:t>
      </w:r>
    </w:p>
    <w:p w14:paraId="74C1DACB" w14:textId="77777777" w:rsidR="000F2B76" w:rsidRPr="00E62E6F" w:rsidRDefault="000F2B76" w:rsidP="000F2B76">
      <w:pPr>
        <w:pStyle w:val="B1"/>
        <w:rPr>
          <w:lang w:eastAsia="zh-CN"/>
        </w:rPr>
      </w:pPr>
      <w:r w:rsidRPr="00E62E6F">
        <w:rPr>
          <w:rFonts w:hint="eastAsia"/>
          <w:lang w:eastAsia="zh-CN"/>
        </w:rPr>
        <w:t>7</w:t>
      </w:r>
      <w:r w:rsidRPr="00E62E6F">
        <w:t>)</w:t>
      </w:r>
      <w:r w:rsidRPr="00E62E6F">
        <w:tab/>
      </w:r>
      <w:r w:rsidRPr="00E62E6F">
        <w:rPr>
          <w:lang w:eastAsia="zh-CN"/>
        </w:rPr>
        <w:t>Adjust the AWGN generator, according to the SCS and channel bandwidth.</w:t>
      </w:r>
      <w:r w:rsidRPr="00E62E6F">
        <w:rPr>
          <w:rFonts w:hint="eastAsia"/>
          <w:lang w:eastAsia="zh-CN"/>
        </w:rPr>
        <w:t xml:space="preserve"> </w:t>
      </w:r>
      <w:r w:rsidRPr="00E62E6F">
        <w:rPr>
          <w:lang w:eastAsia="zh-CN"/>
        </w:rPr>
        <w:t xml:space="preserve">The power level for the transmission may be set such that the AWGN level at the RIB is equal to the AWGN level in </w:t>
      </w:r>
      <w:r w:rsidRPr="00E62E6F">
        <w:rPr>
          <w:rFonts w:eastAsia="‚c‚e‚o“Á‘¾ƒSƒVƒbƒN‘Ì"/>
        </w:rPr>
        <w:t>table 11.4.</w:t>
      </w:r>
      <w:r w:rsidRPr="00E62E6F">
        <w:rPr>
          <w:rFonts w:hint="eastAsia"/>
          <w:lang w:eastAsia="zh-CN"/>
        </w:rPr>
        <w:t>1</w:t>
      </w:r>
      <w:r w:rsidRPr="00E62E6F">
        <w:rPr>
          <w:rFonts w:eastAsia="‚c‚e‚o“Á‘¾ƒSƒVƒbƒN‘Ì"/>
        </w:rPr>
        <w:t>.4.2-</w:t>
      </w:r>
      <w:r w:rsidRPr="00E62E6F">
        <w:rPr>
          <w:rFonts w:hint="eastAsia"/>
          <w:lang w:eastAsia="zh-CN"/>
        </w:rPr>
        <w:t>1.</w:t>
      </w:r>
    </w:p>
    <w:p w14:paraId="4BF39E3F" w14:textId="77777777" w:rsidR="000F2B76" w:rsidRPr="00E62E6F" w:rsidRDefault="000F2B76" w:rsidP="000F2B76">
      <w:pPr>
        <w:pStyle w:val="TH"/>
        <w:rPr>
          <w:rFonts w:eastAsia="等线"/>
          <w:lang w:eastAsia="zh-CN"/>
        </w:rPr>
      </w:pPr>
      <w:r w:rsidRPr="00E62E6F">
        <w:t>Table 11.4.</w:t>
      </w:r>
      <w:r w:rsidRPr="00E62E6F">
        <w:rPr>
          <w:rFonts w:eastAsia="等线" w:hint="eastAsia"/>
          <w:lang w:eastAsia="zh-CN"/>
        </w:rPr>
        <w:t>1</w:t>
      </w:r>
      <w:r w:rsidRPr="00E62E6F">
        <w:t>.4.2-</w:t>
      </w:r>
      <w:r w:rsidRPr="00E62E6F">
        <w:rPr>
          <w:rFonts w:eastAsia="等线" w:hint="eastAsia"/>
          <w:lang w:eastAsia="zh-CN"/>
        </w:rPr>
        <w:t>1</w:t>
      </w:r>
      <w:r w:rsidRPr="00E62E6F">
        <w:t>: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9"/>
        <w:gridCol w:w="5270"/>
      </w:tblGrid>
      <w:tr w:rsidR="000F2B76" w:rsidRPr="00E62E6F" w14:paraId="3415D40D" w14:textId="77777777" w:rsidTr="002B068B">
        <w:trPr>
          <w:cantSplit/>
          <w:jc w:val="center"/>
        </w:trPr>
        <w:tc>
          <w:tcPr>
            <w:tcW w:w="0" w:type="auto"/>
          </w:tcPr>
          <w:p w14:paraId="5C0AC481" w14:textId="77777777" w:rsidR="000F2B76" w:rsidRPr="00E62E6F" w:rsidRDefault="000F2B76" w:rsidP="002B068B">
            <w:pPr>
              <w:pStyle w:val="TAH"/>
            </w:pPr>
            <w:r w:rsidRPr="00E62E6F">
              <w:t>Channel bandwidth (MHz)</w:t>
            </w:r>
          </w:p>
        </w:tc>
        <w:tc>
          <w:tcPr>
            <w:tcW w:w="0" w:type="auto"/>
          </w:tcPr>
          <w:p w14:paraId="24217F1A" w14:textId="77777777" w:rsidR="000F2B76" w:rsidRPr="00E62E6F" w:rsidRDefault="000F2B76" w:rsidP="002B068B">
            <w:pPr>
              <w:pStyle w:val="TAH"/>
            </w:pPr>
            <w:r w:rsidRPr="00E62E6F">
              <w:t>AWGN power level</w:t>
            </w:r>
          </w:p>
        </w:tc>
      </w:tr>
      <w:tr w:rsidR="000F2B76" w:rsidRPr="00E62E6F" w14:paraId="6EEB287F" w14:textId="77777777" w:rsidTr="002B068B">
        <w:trPr>
          <w:cantSplit/>
          <w:jc w:val="center"/>
        </w:trPr>
        <w:tc>
          <w:tcPr>
            <w:tcW w:w="0" w:type="auto"/>
          </w:tcPr>
          <w:p w14:paraId="4474B4C3" w14:textId="77777777" w:rsidR="000F2B76" w:rsidRPr="00E62E6F" w:rsidRDefault="000F2B76" w:rsidP="002B068B">
            <w:pPr>
              <w:pStyle w:val="TAC"/>
              <w:rPr>
                <w:lang w:eastAsia="zh-CN"/>
              </w:rPr>
            </w:pPr>
            <w:r w:rsidRPr="00E62E6F">
              <w:rPr>
                <w:lang w:eastAsia="zh-CN"/>
              </w:rPr>
              <w:t>1.4</w:t>
            </w:r>
          </w:p>
        </w:tc>
        <w:tc>
          <w:tcPr>
            <w:tcW w:w="0" w:type="auto"/>
          </w:tcPr>
          <w:p w14:paraId="4C4785F7" w14:textId="77777777" w:rsidR="000F2B76" w:rsidRPr="00E62E6F" w:rsidRDefault="000F2B76" w:rsidP="002B068B">
            <w:pPr>
              <w:pStyle w:val="TAC"/>
              <w:rPr>
                <w:rFonts w:eastAsia="‚c‚e‚o“Á‘¾ƒSƒVƒbƒN‘Ì"/>
              </w:rPr>
            </w:pPr>
            <w:r w:rsidRPr="00E62E6F">
              <w:rPr>
                <w:rFonts w:eastAsia="‚c‚e‚o“Á‘¾ƒSƒVƒbƒN‘Ì"/>
              </w:rPr>
              <w:t xml:space="preserve">-89.7 - </w:t>
            </w:r>
            <w:r w:rsidRPr="00E62E6F">
              <w:t>Δ</w:t>
            </w:r>
            <w:r w:rsidRPr="00E62E6F">
              <w:rPr>
                <w:vertAlign w:val="subscript"/>
              </w:rPr>
              <w:t>OTAREFSENS</w:t>
            </w:r>
            <w:r w:rsidRPr="00E62E6F">
              <w:rPr>
                <w:rFonts w:eastAsia="‚c‚e‚o“Á‘¾ƒSƒVƒbƒN‘Ì"/>
              </w:rPr>
              <w:t xml:space="preserve"> dBm / 1.08MHz</w:t>
            </w:r>
          </w:p>
        </w:tc>
      </w:tr>
      <w:tr w:rsidR="000F2B76" w:rsidRPr="00E62E6F" w14:paraId="6C5AB3E5" w14:textId="77777777" w:rsidTr="002B068B">
        <w:trPr>
          <w:cantSplit/>
          <w:jc w:val="center"/>
        </w:trPr>
        <w:tc>
          <w:tcPr>
            <w:tcW w:w="0" w:type="auto"/>
            <w:gridSpan w:val="2"/>
          </w:tcPr>
          <w:p w14:paraId="4E7D9330" w14:textId="77777777" w:rsidR="000F2B76" w:rsidRPr="00E62E6F" w:rsidRDefault="000F2B76" w:rsidP="002B068B">
            <w:pPr>
              <w:pStyle w:val="TAN"/>
            </w:pPr>
            <w:r w:rsidRPr="00E62E6F">
              <w:t xml:space="preserve">NOTE 1: </w:t>
            </w:r>
            <w:r w:rsidRPr="00E62E6F">
              <w:tab/>
              <w:t>Δ</w:t>
            </w:r>
            <w:r w:rsidRPr="00E62E6F">
              <w:rPr>
                <w:vertAlign w:val="subscript"/>
              </w:rPr>
              <w:t>OTAREFSENS</w:t>
            </w:r>
            <w:r w:rsidRPr="00E62E6F">
              <w:t xml:space="preserve"> as declared in D.</w:t>
            </w:r>
            <w:r w:rsidRPr="00E62E6F">
              <w:rPr>
                <w:rFonts w:eastAsiaTheme="minorEastAsia" w:hint="eastAsia"/>
                <w:lang w:eastAsia="zh-CN"/>
              </w:rPr>
              <w:t>43</w:t>
            </w:r>
            <w:r w:rsidRPr="00E62E6F">
              <w:t xml:space="preserve"> in table 4.6-1 and clause </w:t>
            </w:r>
            <w:r w:rsidRPr="00E62E6F">
              <w:rPr>
                <w:rFonts w:eastAsiaTheme="minorEastAsia" w:hint="eastAsia"/>
                <w:lang w:eastAsia="zh-CN"/>
              </w:rPr>
              <w:t>10</w:t>
            </w:r>
            <w:r w:rsidRPr="00E62E6F">
              <w:t>.1.</w:t>
            </w:r>
          </w:p>
          <w:p w14:paraId="42846670" w14:textId="77777777" w:rsidR="000F2B76" w:rsidRPr="00E62E6F" w:rsidRDefault="000F2B76" w:rsidP="002B068B">
            <w:pPr>
              <w:pStyle w:val="TAN"/>
              <w:rPr>
                <w:lang w:eastAsia="zh-CN"/>
              </w:rPr>
            </w:pPr>
            <w:r w:rsidRPr="00E62E6F">
              <w:rPr>
                <w:lang w:eastAsia="zh-CN"/>
              </w:rPr>
              <w:t>NOTE 2:</w:t>
            </w:r>
            <w:r w:rsidRPr="00E62E6F">
              <w:t xml:space="preserve"> </w:t>
            </w:r>
            <w:r w:rsidRPr="00E62E6F">
              <w:rPr>
                <w:lang w:eastAsia="zh-CN"/>
              </w:rPr>
              <w:tab/>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6EB456E5" w14:textId="77777777" w:rsidR="000F2B76" w:rsidRPr="00E62E6F" w:rsidRDefault="000F2B76" w:rsidP="000F2B76">
      <w:pPr>
        <w:rPr>
          <w:rFonts w:eastAsia="等线"/>
          <w:lang w:eastAsia="zh-CN"/>
        </w:rPr>
      </w:pPr>
    </w:p>
    <w:p w14:paraId="17766F07" w14:textId="77777777" w:rsidR="000F2B76" w:rsidRPr="00E62E6F" w:rsidRDefault="000F2B76" w:rsidP="000F2B76">
      <w:pPr>
        <w:pStyle w:val="B1"/>
      </w:pPr>
      <w:r w:rsidRPr="00E62E6F">
        <w:rPr>
          <w:lang w:eastAsia="zh-CN"/>
        </w:rPr>
        <w:t>8)</w:t>
      </w:r>
      <w:r w:rsidRPr="00E62E6F">
        <w:rPr>
          <w:lang w:eastAsia="zh-CN"/>
        </w:rPr>
        <w:tab/>
      </w:r>
      <w:r w:rsidRPr="00E62E6F">
        <w:t>Adjust the frequency offset of the test signal according to table 11.4.1.5-1.</w:t>
      </w:r>
    </w:p>
    <w:p w14:paraId="358E1F4F" w14:textId="77777777" w:rsidR="000F2B76" w:rsidRPr="00E62E6F" w:rsidRDefault="000F2B76" w:rsidP="000F2B76">
      <w:pPr>
        <w:pStyle w:val="B1"/>
        <w:rPr>
          <w:lang w:eastAsia="zh-CN"/>
        </w:rPr>
      </w:pPr>
      <w:r w:rsidRPr="00E62E6F">
        <w:rPr>
          <w:lang w:eastAsia="zh-CN"/>
        </w:rPr>
        <w:t>9)</w:t>
      </w:r>
      <w:r w:rsidRPr="00E62E6F">
        <w:rPr>
          <w:lang w:eastAsia="zh-CN"/>
        </w:rPr>
        <w:tab/>
        <w:t>Adjust the equipment so that the SNR specified in table</w:t>
      </w:r>
      <w:r w:rsidRPr="00E62E6F">
        <w:t xml:space="preserve"> 11.4.1.5-1 </w:t>
      </w:r>
      <w:r w:rsidRPr="00E62E6F">
        <w:rPr>
          <w:lang w:eastAsia="zh-CN"/>
        </w:rPr>
        <w:t>is achieved at the SAN input during the PRACH preambles.</w:t>
      </w:r>
    </w:p>
    <w:p w14:paraId="2853E348" w14:textId="77777777" w:rsidR="000F2B76" w:rsidRPr="00E62E6F" w:rsidRDefault="000F2B76" w:rsidP="000F2B76">
      <w:pPr>
        <w:pStyle w:val="B1"/>
      </w:pPr>
      <w:r w:rsidRPr="00E62E6F">
        <w:rPr>
          <w:rFonts w:hint="eastAsia"/>
          <w:lang w:eastAsia="zh-CN"/>
        </w:rPr>
        <w:t>10</w:t>
      </w:r>
      <w:r w:rsidRPr="00E62E6F">
        <w:t>) The test signal generator sends a preamble and the receiver tries to detect the preamble. This pattern is repeated as illustrated in figure 11.4.1.4.2-1. The preambles are sent with certain timing offsets as described below. The following statistics are kept: the number of preambles detected in the idle period and the number of missed preambles.</w:t>
      </w:r>
    </w:p>
    <w:p w14:paraId="354302DF" w14:textId="77777777" w:rsidR="000F2B76" w:rsidRPr="00E62E6F" w:rsidRDefault="000F2B76" w:rsidP="000F2B76">
      <w:pPr>
        <w:pStyle w:val="TH"/>
      </w:pPr>
      <w:r w:rsidRPr="00E62E6F">
        <w:object w:dxaOrig="8641" w:dyaOrig="541" w14:anchorId="083FED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6.8pt" o:ole="" fillcolor="window">
            <v:imagedata r:id="rId10" o:title=""/>
          </v:shape>
          <o:OLEObject Type="Embed" ProgID="Word.Picture.8" ShapeID="_x0000_i1025" DrawAspect="Content" ObjectID="_1824041387" r:id="rId11"/>
        </w:object>
      </w:r>
    </w:p>
    <w:p w14:paraId="66D1E3F3" w14:textId="77777777" w:rsidR="000F2B76" w:rsidRPr="00E62E6F" w:rsidRDefault="000F2B76" w:rsidP="000F2B76">
      <w:pPr>
        <w:pStyle w:val="TF"/>
      </w:pPr>
      <w:r w:rsidRPr="00E62E6F">
        <w:t>Figure 11.4.1.4.2-1: PRACH preamble test pattern</w:t>
      </w:r>
    </w:p>
    <w:p w14:paraId="1D22D14C" w14:textId="77777777" w:rsidR="000F2B76" w:rsidRPr="00E62E6F" w:rsidRDefault="000F2B76" w:rsidP="000F2B76">
      <w:bookmarkStart w:id="647" w:name="_Toc21103066"/>
      <w:bookmarkStart w:id="648" w:name="_Toc29810915"/>
      <w:bookmarkStart w:id="649" w:name="_Toc36636275"/>
      <w:bookmarkStart w:id="650" w:name="_Toc37273221"/>
      <w:bookmarkStart w:id="651" w:name="_Toc45886309"/>
      <w:bookmarkStart w:id="652" w:name="_Toc53183354"/>
      <w:bookmarkStart w:id="653" w:name="_Toc58916063"/>
      <w:bookmarkStart w:id="654" w:name="_Toc58918244"/>
      <w:bookmarkStart w:id="655" w:name="_Toc66694114"/>
      <w:bookmarkStart w:id="656" w:name="_Toc74916137"/>
      <w:bookmarkStart w:id="657" w:name="_Toc76114762"/>
      <w:bookmarkStart w:id="658" w:name="_Toc76544648"/>
      <w:bookmarkStart w:id="659" w:name="_Toc82536770"/>
      <w:bookmarkStart w:id="660" w:name="_Toc89953063"/>
      <w:bookmarkStart w:id="661" w:name="_Toc98766879"/>
      <w:bookmarkStart w:id="662" w:name="_Toc99703242"/>
      <w:bookmarkStart w:id="663" w:name="_Toc106207032"/>
      <w:bookmarkStart w:id="664" w:name="_Toc115081034"/>
      <w:bookmarkStart w:id="665" w:name="_Toc120631450"/>
      <w:bookmarkStart w:id="666" w:name="_Toc120632101"/>
      <w:bookmarkStart w:id="667" w:name="_Toc120632751"/>
      <w:bookmarkStart w:id="668" w:name="_Toc120633401"/>
      <w:bookmarkStart w:id="669" w:name="_Toc120634051"/>
      <w:bookmarkStart w:id="670" w:name="_Toc120634702"/>
      <w:bookmarkStart w:id="671" w:name="_Toc120635353"/>
      <w:bookmarkStart w:id="672" w:name="_Toc121754477"/>
      <w:bookmarkStart w:id="673" w:name="_Toc121755147"/>
      <w:bookmarkStart w:id="674" w:name="_Toc129109096"/>
      <w:bookmarkStart w:id="675" w:name="_Toc129109761"/>
      <w:bookmarkStart w:id="676" w:name="_Toc129110449"/>
      <w:bookmarkStart w:id="677" w:name="_Toc130389569"/>
      <w:bookmarkStart w:id="678" w:name="_Toc130390642"/>
      <w:bookmarkStart w:id="679" w:name="_Toc130391330"/>
      <w:bookmarkStart w:id="680" w:name="_Toc131625094"/>
      <w:r w:rsidRPr="00E62E6F">
        <w:t xml:space="preserve">PRACH </w:t>
      </w:r>
      <w:proofErr w:type="spellStart"/>
      <w:r w:rsidRPr="00E62E6F">
        <w:t>prambles</w:t>
      </w:r>
      <w:proofErr w:type="spellEnd"/>
      <w:r w:rsidRPr="00E62E6F">
        <w:t xml:space="preserve"> are sent with a timing estimation error of 2.08us</w:t>
      </w:r>
    </w:p>
    <w:p w14:paraId="5BC4194A" w14:textId="77777777" w:rsidR="000F2B76" w:rsidRPr="00E62E6F" w:rsidRDefault="000F2B76" w:rsidP="000F2B76">
      <w:pPr>
        <w:pStyle w:val="4"/>
        <w:rPr>
          <w:rFonts w:eastAsia="等线"/>
        </w:rPr>
      </w:pPr>
      <w:bookmarkStart w:id="681" w:name="_Toc136851284"/>
      <w:bookmarkStart w:id="682" w:name="_Toc138880248"/>
      <w:bookmarkStart w:id="683" w:name="_Toc138880715"/>
      <w:bookmarkStart w:id="684" w:name="_Toc145040669"/>
      <w:bookmarkStart w:id="685" w:name="_Toc153562164"/>
      <w:bookmarkStart w:id="686" w:name="_Toc155651296"/>
      <w:bookmarkStart w:id="687" w:name="_Toc155651814"/>
      <w:bookmarkStart w:id="688" w:name="_Toc161922030"/>
      <w:bookmarkStart w:id="689" w:name="_Toc169796421"/>
      <w:bookmarkStart w:id="690" w:name="_Toc171511137"/>
      <w:bookmarkStart w:id="691" w:name="_Toc210410272"/>
      <w:r w:rsidRPr="00E62E6F">
        <w:rPr>
          <w:rFonts w:eastAsia="等线"/>
        </w:rPr>
        <w:t>11.4.1.5</w:t>
      </w:r>
      <w:r w:rsidRPr="00E62E6F">
        <w:rPr>
          <w:rFonts w:eastAsia="等线"/>
        </w:rPr>
        <w:tab/>
        <w:t>Test requirement</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0D0B0D11" w14:textId="77777777" w:rsidR="000F2B76" w:rsidRPr="00E62E6F" w:rsidRDefault="000F2B76" w:rsidP="000F2B76">
      <w:pPr>
        <w:rPr>
          <w:rFonts w:eastAsia="等线"/>
          <w:lang w:eastAsia="zh-CN"/>
        </w:rPr>
      </w:pPr>
      <w:r w:rsidRPr="00E62E6F">
        <w:rPr>
          <w:rFonts w:eastAsia="等线"/>
        </w:rPr>
        <w:t>Pfa shall not exceed 0.1%. Pd shall not be below 99% for the SNRs in table 11.4.1.5-1.</w:t>
      </w:r>
    </w:p>
    <w:p w14:paraId="7C010F34" w14:textId="77777777" w:rsidR="000F2B76" w:rsidRPr="00E62E6F" w:rsidRDefault="000F2B76" w:rsidP="000F2B76">
      <w:pPr>
        <w:pStyle w:val="TH"/>
        <w:rPr>
          <w:lang w:eastAsia="zh-CN"/>
        </w:rPr>
      </w:pPr>
      <w:r w:rsidRPr="00E62E6F">
        <w:lastRenderedPageBreak/>
        <w:t>Table 11.4.1.5</w:t>
      </w:r>
      <w:r w:rsidRPr="00E62E6F">
        <w:rPr>
          <w:rFonts w:hint="eastAsia"/>
          <w:lang w:eastAsia="zh-CN"/>
        </w:rPr>
        <w:t>-1</w:t>
      </w:r>
      <w:r w:rsidRPr="00E62E6F">
        <w:t xml:space="preserve">: PRACH missed detection requirements for </w:t>
      </w:r>
      <w:r w:rsidRPr="00E62E6F">
        <w:rPr>
          <w:rFonts w:hint="eastAsia"/>
          <w:lang w:eastAsia="zh-CN"/>
        </w:rPr>
        <w:t>coverage enhancement</w:t>
      </w:r>
      <w:r w:rsidRPr="00E62E6F">
        <w:t xml:space="preserve"> (</w:t>
      </w:r>
      <w:r w:rsidRPr="00E62E6F">
        <w:rPr>
          <w:bCs/>
          <w:iCs/>
          <w:lang w:bidi="hi-IN"/>
        </w:rPr>
        <w:t>PRACH frequency hopping OFF)</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396"/>
        <w:gridCol w:w="1488"/>
        <w:gridCol w:w="1315"/>
        <w:gridCol w:w="1401"/>
        <w:gridCol w:w="777"/>
        <w:gridCol w:w="777"/>
        <w:gridCol w:w="867"/>
        <w:gridCol w:w="777"/>
      </w:tblGrid>
      <w:tr w:rsidR="000F2B76" w:rsidRPr="00E62E6F" w14:paraId="07D4DEA1" w14:textId="77777777" w:rsidTr="002B068B">
        <w:trPr>
          <w:trHeight w:val="20"/>
        </w:trPr>
        <w:tc>
          <w:tcPr>
            <w:tcW w:w="0" w:type="auto"/>
            <w:vMerge w:val="restart"/>
          </w:tcPr>
          <w:p w14:paraId="4FB12969" w14:textId="77777777" w:rsidR="000F2B76" w:rsidRPr="00E62E6F" w:rsidRDefault="000F2B76" w:rsidP="002B068B">
            <w:pPr>
              <w:pStyle w:val="TAH"/>
              <w:snapToGrid w:val="0"/>
              <w:rPr>
                <w:rFonts w:cs="Arial"/>
              </w:rPr>
            </w:pPr>
            <w:r w:rsidRPr="00E62E6F">
              <w:rPr>
                <w:rFonts w:cs="Arial"/>
              </w:rPr>
              <w:t>Number of TX antennas</w:t>
            </w:r>
          </w:p>
        </w:tc>
        <w:tc>
          <w:tcPr>
            <w:tcW w:w="0" w:type="auto"/>
            <w:vMerge w:val="restart"/>
          </w:tcPr>
          <w:p w14:paraId="5A8E9428" w14:textId="77777777" w:rsidR="000F2B76" w:rsidRPr="00E62E6F" w:rsidRDefault="000F2B76" w:rsidP="002B068B">
            <w:pPr>
              <w:pStyle w:val="TAH"/>
              <w:snapToGrid w:val="0"/>
              <w:rPr>
                <w:rFonts w:cs="Arial"/>
              </w:rPr>
            </w:pPr>
            <w:r>
              <w:rPr>
                <w:rFonts w:eastAsia="等线" w:cs="Arial" w:hint="eastAsia"/>
                <w:bCs/>
                <w:szCs w:val="18"/>
              </w:rPr>
              <w:t>Number of demodulation branches</w:t>
            </w:r>
          </w:p>
        </w:tc>
        <w:tc>
          <w:tcPr>
            <w:tcW w:w="1423" w:type="dxa"/>
            <w:vMerge w:val="restart"/>
          </w:tcPr>
          <w:p w14:paraId="2AD6BBC4" w14:textId="77777777" w:rsidR="000F2B76" w:rsidRPr="00E62E6F" w:rsidRDefault="000F2B76" w:rsidP="002B068B">
            <w:pPr>
              <w:pStyle w:val="TAH"/>
              <w:snapToGrid w:val="0"/>
              <w:rPr>
                <w:rFonts w:cs="Arial"/>
                <w:lang w:val="fr-FR"/>
              </w:rPr>
            </w:pPr>
            <w:r w:rsidRPr="00E62E6F">
              <w:rPr>
                <w:rFonts w:cs="Arial"/>
                <w:lang w:val="fr-FR"/>
              </w:rPr>
              <w:t>Propagation conditions and</w:t>
            </w:r>
          </w:p>
          <w:p w14:paraId="0AEE2400" w14:textId="77777777" w:rsidR="000F2B76" w:rsidRPr="00E62E6F" w:rsidRDefault="000F2B76" w:rsidP="002B068B">
            <w:pPr>
              <w:pStyle w:val="TAH"/>
              <w:snapToGrid w:val="0"/>
              <w:rPr>
                <w:rFonts w:cs="Arial"/>
                <w:lang w:val="fr-FR"/>
              </w:rPr>
            </w:pPr>
            <w:proofErr w:type="spellStart"/>
            <w:proofErr w:type="gramStart"/>
            <w:r w:rsidRPr="00E62E6F">
              <w:rPr>
                <w:rFonts w:cs="Arial"/>
                <w:lang w:val="fr-FR"/>
              </w:rPr>
              <w:t>correlation</w:t>
            </w:r>
            <w:proofErr w:type="spellEnd"/>
            <w:proofErr w:type="gramEnd"/>
            <w:r w:rsidRPr="00E62E6F">
              <w:rPr>
                <w:rFonts w:cs="Arial"/>
                <w:lang w:val="fr-FR"/>
              </w:rPr>
              <w:t xml:space="preserve"> matrix (</w:t>
            </w:r>
            <w:proofErr w:type="spellStart"/>
            <w:r>
              <w:rPr>
                <w:rFonts w:cs="Arial"/>
                <w:lang w:val="fr-FR"/>
              </w:rPr>
              <w:t>annex</w:t>
            </w:r>
            <w:proofErr w:type="spellEnd"/>
            <w:r>
              <w:rPr>
                <w:rFonts w:cs="Arial"/>
                <w:lang w:val="fr-FR"/>
              </w:rPr>
              <w:t xml:space="preserve"> F</w:t>
            </w:r>
            <w:r w:rsidRPr="00E62E6F">
              <w:rPr>
                <w:rFonts w:cs="Arial"/>
                <w:lang w:val="fr-FR"/>
              </w:rPr>
              <w:t>)</w:t>
            </w:r>
          </w:p>
        </w:tc>
        <w:tc>
          <w:tcPr>
            <w:tcW w:w="1240" w:type="dxa"/>
            <w:vMerge w:val="restart"/>
          </w:tcPr>
          <w:p w14:paraId="6CE7C6A6" w14:textId="77777777" w:rsidR="000F2B76" w:rsidRPr="00E62E6F" w:rsidRDefault="000F2B76" w:rsidP="002B068B">
            <w:pPr>
              <w:pStyle w:val="TAH"/>
              <w:snapToGrid w:val="0"/>
              <w:rPr>
                <w:rFonts w:cs="Arial"/>
              </w:rPr>
            </w:pPr>
            <w:r w:rsidRPr="00E62E6F">
              <w:rPr>
                <w:rFonts w:cs="Arial"/>
              </w:rPr>
              <w:t>Frequency offset</w:t>
            </w:r>
          </w:p>
        </w:tc>
        <w:tc>
          <w:tcPr>
            <w:tcW w:w="1332" w:type="dxa"/>
            <w:vMerge w:val="restart"/>
          </w:tcPr>
          <w:p w14:paraId="12BCC66B" w14:textId="77777777" w:rsidR="000F2B76" w:rsidRPr="00E62E6F" w:rsidRDefault="000F2B76" w:rsidP="002B068B">
            <w:pPr>
              <w:pStyle w:val="TAH"/>
              <w:snapToGrid w:val="0"/>
              <w:rPr>
                <w:rFonts w:cs="Arial"/>
              </w:rPr>
            </w:pPr>
            <w:r w:rsidRPr="00E62E6F">
              <w:rPr>
                <w:rFonts w:cs="Arial"/>
                <w:bCs/>
              </w:rPr>
              <w:t>Number of Repetitions</w:t>
            </w:r>
          </w:p>
        </w:tc>
        <w:tc>
          <w:tcPr>
            <w:tcW w:w="0" w:type="auto"/>
            <w:gridSpan w:val="4"/>
          </w:tcPr>
          <w:p w14:paraId="6F14B0F0" w14:textId="77777777" w:rsidR="000F2B76" w:rsidRPr="00E62E6F" w:rsidRDefault="000F2B76" w:rsidP="002B068B">
            <w:pPr>
              <w:pStyle w:val="TAH"/>
              <w:snapToGrid w:val="0"/>
              <w:rPr>
                <w:rFonts w:cs="Arial"/>
              </w:rPr>
            </w:pPr>
            <w:r w:rsidRPr="00E62E6F">
              <w:rPr>
                <w:rFonts w:cs="Arial"/>
              </w:rPr>
              <w:t xml:space="preserve">SNR </w:t>
            </w:r>
            <w:r>
              <w:rPr>
                <w:rFonts w:cs="Arial"/>
              </w:rPr>
              <w:t>(dB)</w:t>
            </w:r>
          </w:p>
        </w:tc>
      </w:tr>
      <w:tr w:rsidR="000F2B76" w:rsidRPr="00E62E6F" w14:paraId="673A0A28" w14:textId="77777777" w:rsidTr="002B068B">
        <w:trPr>
          <w:trHeight w:val="20"/>
        </w:trPr>
        <w:tc>
          <w:tcPr>
            <w:tcW w:w="0" w:type="auto"/>
            <w:vMerge/>
          </w:tcPr>
          <w:p w14:paraId="0C6D6849" w14:textId="77777777" w:rsidR="000F2B76" w:rsidRPr="00E62E6F" w:rsidRDefault="000F2B76" w:rsidP="002B068B">
            <w:pPr>
              <w:pStyle w:val="TAH"/>
              <w:snapToGrid w:val="0"/>
              <w:rPr>
                <w:rFonts w:cs="Arial"/>
              </w:rPr>
            </w:pPr>
          </w:p>
        </w:tc>
        <w:tc>
          <w:tcPr>
            <w:tcW w:w="0" w:type="auto"/>
            <w:vMerge/>
          </w:tcPr>
          <w:p w14:paraId="5C4668EC" w14:textId="77777777" w:rsidR="000F2B76" w:rsidRPr="00E62E6F" w:rsidRDefault="000F2B76" w:rsidP="002B068B">
            <w:pPr>
              <w:pStyle w:val="TAH"/>
              <w:snapToGrid w:val="0"/>
              <w:rPr>
                <w:rFonts w:cs="Arial"/>
              </w:rPr>
            </w:pPr>
          </w:p>
        </w:tc>
        <w:tc>
          <w:tcPr>
            <w:tcW w:w="1423" w:type="dxa"/>
            <w:vMerge/>
          </w:tcPr>
          <w:p w14:paraId="14340C9D" w14:textId="77777777" w:rsidR="000F2B76" w:rsidRPr="00E62E6F" w:rsidRDefault="000F2B76" w:rsidP="002B068B">
            <w:pPr>
              <w:pStyle w:val="TAH"/>
              <w:snapToGrid w:val="0"/>
              <w:rPr>
                <w:rFonts w:cs="Arial"/>
              </w:rPr>
            </w:pPr>
          </w:p>
        </w:tc>
        <w:tc>
          <w:tcPr>
            <w:tcW w:w="1240" w:type="dxa"/>
            <w:vMerge/>
          </w:tcPr>
          <w:p w14:paraId="2BD4A593" w14:textId="77777777" w:rsidR="000F2B76" w:rsidRPr="00E62E6F" w:rsidRDefault="000F2B76" w:rsidP="002B068B">
            <w:pPr>
              <w:pStyle w:val="TAH"/>
              <w:snapToGrid w:val="0"/>
              <w:rPr>
                <w:rFonts w:cs="Arial"/>
              </w:rPr>
            </w:pPr>
          </w:p>
        </w:tc>
        <w:tc>
          <w:tcPr>
            <w:tcW w:w="1332" w:type="dxa"/>
            <w:vMerge/>
          </w:tcPr>
          <w:p w14:paraId="17E0B745" w14:textId="77777777" w:rsidR="000F2B76" w:rsidRPr="00E62E6F" w:rsidRDefault="000F2B76" w:rsidP="002B068B">
            <w:pPr>
              <w:pStyle w:val="TAH"/>
              <w:snapToGrid w:val="0"/>
              <w:rPr>
                <w:rFonts w:cs="Arial"/>
              </w:rPr>
            </w:pPr>
          </w:p>
        </w:tc>
        <w:tc>
          <w:tcPr>
            <w:tcW w:w="0" w:type="auto"/>
          </w:tcPr>
          <w:p w14:paraId="22E394C1" w14:textId="77777777" w:rsidR="000F2B76" w:rsidRPr="00E62E6F" w:rsidRDefault="000F2B76" w:rsidP="002B068B">
            <w:pPr>
              <w:pStyle w:val="TAH"/>
              <w:snapToGrid w:val="0"/>
              <w:rPr>
                <w:rFonts w:cs="Arial"/>
              </w:rPr>
            </w:pPr>
            <w:r w:rsidRPr="00E62E6F">
              <w:rPr>
                <w:rFonts w:cs="Arial"/>
              </w:rPr>
              <w:t xml:space="preserve">Burst format 0 </w:t>
            </w:r>
          </w:p>
        </w:tc>
        <w:tc>
          <w:tcPr>
            <w:tcW w:w="0" w:type="auto"/>
          </w:tcPr>
          <w:p w14:paraId="0FCE7CEB" w14:textId="77777777" w:rsidR="000F2B76" w:rsidRPr="00E62E6F" w:rsidRDefault="000F2B76" w:rsidP="002B068B">
            <w:pPr>
              <w:pStyle w:val="TAH"/>
              <w:snapToGrid w:val="0"/>
              <w:rPr>
                <w:rFonts w:cs="Arial"/>
              </w:rPr>
            </w:pPr>
            <w:r w:rsidRPr="00E62E6F">
              <w:rPr>
                <w:rFonts w:cs="Arial"/>
              </w:rPr>
              <w:t>Burst format 1</w:t>
            </w:r>
          </w:p>
        </w:tc>
        <w:tc>
          <w:tcPr>
            <w:tcW w:w="0" w:type="auto"/>
          </w:tcPr>
          <w:p w14:paraId="7F9AFDD0" w14:textId="77777777" w:rsidR="000F2B76" w:rsidRPr="00E62E6F" w:rsidRDefault="000F2B76" w:rsidP="002B068B">
            <w:pPr>
              <w:pStyle w:val="TAH"/>
              <w:snapToGrid w:val="0"/>
              <w:rPr>
                <w:rFonts w:cs="Arial"/>
              </w:rPr>
            </w:pPr>
            <w:r w:rsidRPr="00E62E6F">
              <w:rPr>
                <w:rFonts w:cs="Arial"/>
              </w:rPr>
              <w:t>Burst format 2</w:t>
            </w:r>
          </w:p>
        </w:tc>
        <w:tc>
          <w:tcPr>
            <w:tcW w:w="0" w:type="auto"/>
          </w:tcPr>
          <w:p w14:paraId="78080879" w14:textId="77777777" w:rsidR="000F2B76" w:rsidRPr="00E62E6F" w:rsidRDefault="000F2B76" w:rsidP="002B068B">
            <w:pPr>
              <w:pStyle w:val="TAH"/>
              <w:snapToGrid w:val="0"/>
              <w:rPr>
                <w:rFonts w:cs="Arial"/>
              </w:rPr>
            </w:pPr>
            <w:r w:rsidRPr="00E62E6F">
              <w:rPr>
                <w:rFonts w:cs="Arial"/>
              </w:rPr>
              <w:t>Burst format 3</w:t>
            </w:r>
          </w:p>
        </w:tc>
      </w:tr>
      <w:tr w:rsidR="000F2B76" w:rsidRPr="00E62E6F" w14:paraId="4CEB047F" w14:textId="77777777" w:rsidTr="002B068B">
        <w:trPr>
          <w:trHeight w:val="191"/>
        </w:trPr>
        <w:tc>
          <w:tcPr>
            <w:tcW w:w="0" w:type="auto"/>
            <w:vMerge w:val="restart"/>
          </w:tcPr>
          <w:p w14:paraId="38A498A4" w14:textId="77777777" w:rsidR="000F2B76" w:rsidRPr="00E62E6F" w:rsidRDefault="000F2B76" w:rsidP="002B068B">
            <w:pPr>
              <w:pStyle w:val="TAC"/>
              <w:snapToGrid w:val="0"/>
              <w:rPr>
                <w:rFonts w:cs="Arial"/>
              </w:rPr>
            </w:pPr>
            <w:r w:rsidRPr="00E62E6F">
              <w:rPr>
                <w:rFonts w:cs="Arial"/>
              </w:rPr>
              <w:t>1</w:t>
            </w:r>
          </w:p>
        </w:tc>
        <w:tc>
          <w:tcPr>
            <w:tcW w:w="0" w:type="auto"/>
            <w:vMerge w:val="restart"/>
          </w:tcPr>
          <w:p w14:paraId="1D80ABF0" w14:textId="77777777" w:rsidR="000F2B76" w:rsidRPr="00E62E6F" w:rsidRDefault="000F2B76" w:rsidP="002B068B">
            <w:pPr>
              <w:pStyle w:val="TAC"/>
              <w:snapToGrid w:val="0"/>
              <w:rPr>
                <w:rFonts w:cs="Arial"/>
              </w:rPr>
            </w:pPr>
            <w:r w:rsidRPr="00E62E6F">
              <w:rPr>
                <w:rFonts w:cs="Arial"/>
              </w:rPr>
              <w:t>1</w:t>
            </w:r>
          </w:p>
        </w:tc>
        <w:tc>
          <w:tcPr>
            <w:tcW w:w="1423" w:type="dxa"/>
            <w:vMerge w:val="restart"/>
          </w:tcPr>
          <w:p w14:paraId="6C50E04A" w14:textId="77777777" w:rsidR="000F2B76" w:rsidRPr="00E62E6F" w:rsidRDefault="000F2B76" w:rsidP="002B068B">
            <w:pPr>
              <w:pStyle w:val="TAC"/>
              <w:snapToGrid w:val="0"/>
              <w:rPr>
                <w:rFonts w:cs="Arial"/>
              </w:rPr>
            </w:pPr>
            <w:r w:rsidRPr="00E62E6F">
              <w:rPr>
                <w:rFonts w:eastAsiaTheme="minorEastAsia"/>
                <w:szCs w:val="24"/>
                <w:lang w:eastAsia="zh-CN"/>
              </w:rPr>
              <w:t>NTN-TDLA100-5</w:t>
            </w:r>
          </w:p>
        </w:tc>
        <w:tc>
          <w:tcPr>
            <w:tcW w:w="1240" w:type="dxa"/>
            <w:vMerge w:val="restart"/>
          </w:tcPr>
          <w:p w14:paraId="75B9695F" w14:textId="77777777" w:rsidR="000F2B76" w:rsidRPr="00E62E6F" w:rsidRDefault="000F2B76" w:rsidP="002B068B">
            <w:pPr>
              <w:pStyle w:val="TAC"/>
              <w:snapToGrid w:val="0"/>
              <w:rPr>
                <w:rFonts w:cs="Arial"/>
              </w:rPr>
            </w:pPr>
            <w:r w:rsidRPr="00E62E6F">
              <w:t>270 Hz</w:t>
            </w:r>
          </w:p>
        </w:tc>
        <w:tc>
          <w:tcPr>
            <w:tcW w:w="1332" w:type="dxa"/>
          </w:tcPr>
          <w:p w14:paraId="650C5054" w14:textId="77777777" w:rsidR="000F2B76" w:rsidRPr="00E62E6F" w:rsidRDefault="000F2B76" w:rsidP="002B068B">
            <w:pPr>
              <w:pStyle w:val="TAC"/>
            </w:pPr>
            <w:r w:rsidRPr="00E62E6F">
              <w:t>8</w:t>
            </w:r>
          </w:p>
        </w:tc>
        <w:tc>
          <w:tcPr>
            <w:tcW w:w="0" w:type="auto"/>
            <w:vAlign w:val="center"/>
          </w:tcPr>
          <w:p w14:paraId="2472993C" w14:textId="77777777" w:rsidR="000F2B76" w:rsidRPr="00E62E6F" w:rsidRDefault="000F2B76" w:rsidP="002B068B">
            <w:pPr>
              <w:pStyle w:val="TAC"/>
            </w:pPr>
            <w:r>
              <w:t>-10.4</w:t>
            </w:r>
          </w:p>
        </w:tc>
        <w:tc>
          <w:tcPr>
            <w:tcW w:w="0" w:type="auto"/>
            <w:vAlign w:val="center"/>
          </w:tcPr>
          <w:p w14:paraId="5B6D49CB" w14:textId="77777777" w:rsidR="000F2B76" w:rsidRPr="00E62E6F" w:rsidRDefault="000F2B76" w:rsidP="002B068B">
            <w:pPr>
              <w:pStyle w:val="TAC"/>
            </w:pPr>
            <w:r>
              <w:t>-10.</w:t>
            </w:r>
            <w:ins w:id="692" w:author="SAMSUNG3" w:date="2025-11-04T03:43:00Z">
              <w:r>
                <w:t>0</w:t>
              </w:r>
            </w:ins>
            <w:del w:id="693" w:author="SAMSUNG3" w:date="2025-11-04T03:43:00Z">
              <w:r w:rsidDel="008F2DE0">
                <w:delText>2</w:delText>
              </w:r>
            </w:del>
          </w:p>
        </w:tc>
        <w:tc>
          <w:tcPr>
            <w:tcW w:w="0" w:type="auto"/>
            <w:vAlign w:val="center"/>
          </w:tcPr>
          <w:p w14:paraId="0AB4D707" w14:textId="77777777" w:rsidR="000F2B76" w:rsidRPr="00E62E6F" w:rsidRDefault="000F2B76" w:rsidP="002B068B">
            <w:pPr>
              <w:pStyle w:val="TAC"/>
            </w:pPr>
            <w:r w:rsidRPr="00E62E6F">
              <w:t>-</w:t>
            </w:r>
          </w:p>
        </w:tc>
        <w:tc>
          <w:tcPr>
            <w:tcW w:w="0" w:type="auto"/>
            <w:vAlign w:val="center"/>
          </w:tcPr>
          <w:p w14:paraId="56A9D8B2" w14:textId="77777777" w:rsidR="000F2B76" w:rsidRPr="00E62E6F" w:rsidRDefault="000F2B76" w:rsidP="002B068B">
            <w:pPr>
              <w:pStyle w:val="TAC"/>
            </w:pPr>
            <w:r w:rsidRPr="00E62E6F">
              <w:t>-</w:t>
            </w:r>
          </w:p>
        </w:tc>
      </w:tr>
      <w:tr w:rsidR="000F2B76" w:rsidRPr="00E62E6F" w14:paraId="5DE63E91" w14:textId="77777777" w:rsidTr="002B068B">
        <w:trPr>
          <w:trHeight w:val="265"/>
        </w:trPr>
        <w:tc>
          <w:tcPr>
            <w:tcW w:w="0" w:type="auto"/>
            <w:vMerge/>
          </w:tcPr>
          <w:p w14:paraId="6F186230" w14:textId="77777777" w:rsidR="000F2B76" w:rsidRPr="00E62E6F" w:rsidRDefault="000F2B76" w:rsidP="002B068B">
            <w:pPr>
              <w:pStyle w:val="TAC"/>
              <w:snapToGrid w:val="0"/>
              <w:rPr>
                <w:rFonts w:cs="Arial"/>
              </w:rPr>
            </w:pPr>
          </w:p>
        </w:tc>
        <w:tc>
          <w:tcPr>
            <w:tcW w:w="0" w:type="auto"/>
            <w:vMerge/>
          </w:tcPr>
          <w:p w14:paraId="157BB46A" w14:textId="77777777" w:rsidR="000F2B76" w:rsidRPr="00E62E6F" w:rsidRDefault="000F2B76" w:rsidP="002B068B">
            <w:pPr>
              <w:pStyle w:val="TAC"/>
              <w:snapToGrid w:val="0"/>
              <w:rPr>
                <w:rFonts w:cs="Arial"/>
              </w:rPr>
            </w:pPr>
          </w:p>
        </w:tc>
        <w:tc>
          <w:tcPr>
            <w:tcW w:w="1423" w:type="dxa"/>
            <w:vMerge/>
          </w:tcPr>
          <w:p w14:paraId="45C50C6A" w14:textId="77777777" w:rsidR="000F2B76" w:rsidRPr="00E62E6F" w:rsidRDefault="000F2B76" w:rsidP="002B068B">
            <w:pPr>
              <w:pStyle w:val="TAC"/>
              <w:snapToGrid w:val="0"/>
              <w:rPr>
                <w:rFonts w:cs="Arial"/>
              </w:rPr>
            </w:pPr>
          </w:p>
        </w:tc>
        <w:tc>
          <w:tcPr>
            <w:tcW w:w="1240" w:type="dxa"/>
            <w:vMerge/>
          </w:tcPr>
          <w:p w14:paraId="337A2A68" w14:textId="77777777" w:rsidR="000F2B76" w:rsidRPr="00E62E6F" w:rsidRDefault="000F2B76" w:rsidP="002B068B">
            <w:pPr>
              <w:pStyle w:val="TAC"/>
              <w:snapToGrid w:val="0"/>
              <w:rPr>
                <w:rFonts w:cs="Arial"/>
              </w:rPr>
            </w:pPr>
          </w:p>
        </w:tc>
        <w:tc>
          <w:tcPr>
            <w:tcW w:w="1332" w:type="dxa"/>
          </w:tcPr>
          <w:p w14:paraId="70B9A0D5" w14:textId="77777777" w:rsidR="000F2B76" w:rsidRPr="00E62E6F" w:rsidRDefault="000F2B76" w:rsidP="002B068B">
            <w:pPr>
              <w:pStyle w:val="TAC"/>
              <w:snapToGrid w:val="0"/>
              <w:rPr>
                <w:rFonts w:cs="Arial"/>
              </w:rPr>
            </w:pPr>
            <w:r w:rsidRPr="00E62E6F">
              <w:rPr>
                <w:rFonts w:cs="Arial"/>
              </w:rPr>
              <w:t>16</w:t>
            </w:r>
          </w:p>
        </w:tc>
        <w:tc>
          <w:tcPr>
            <w:tcW w:w="0" w:type="auto"/>
            <w:vAlign w:val="center"/>
          </w:tcPr>
          <w:p w14:paraId="1C5C0F68" w14:textId="77777777" w:rsidR="000F2B76" w:rsidRPr="00E62E6F" w:rsidRDefault="000F2B76" w:rsidP="002B068B">
            <w:pPr>
              <w:pStyle w:val="TAC"/>
            </w:pPr>
            <w:r w:rsidRPr="00E62E6F">
              <w:t>-</w:t>
            </w:r>
          </w:p>
        </w:tc>
        <w:tc>
          <w:tcPr>
            <w:tcW w:w="0" w:type="auto"/>
            <w:vAlign w:val="center"/>
          </w:tcPr>
          <w:p w14:paraId="12C7BE5C" w14:textId="77777777" w:rsidR="000F2B76" w:rsidRPr="00E62E6F" w:rsidRDefault="000F2B76" w:rsidP="002B068B">
            <w:pPr>
              <w:pStyle w:val="TAC"/>
            </w:pPr>
            <w:r w:rsidRPr="00E62E6F">
              <w:t>-</w:t>
            </w:r>
          </w:p>
        </w:tc>
        <w:tc>
          <w:tcPr>
            <w:tcW w:w="0" w:type="auto"/>
            <w:vAlign w:val="center"/>
          </w:tcPr>
          <w:p w14:paraId="13DE7E08" w14:textId="77777777" w:rsidR="000F2B76" w:rsidRPr="00E62E6F" w:rsidRDefault="000F2B76" w:rsidP="002B068B">
            <w:pPr>
              <w:pStyle w:val="TAC"/>
            </w:pPr>
            <w:r>
              <w:t>-15.</w:t>
            </w:r>
            <w:ins w:id="694" w:author="SAMSUNG3" w:date="2025-11-04T03:43:00Z">
              <w:r>
                <w:t>5</w:t>
              </w:r>
            </w:ins>
            <w:del w:id="695" w:author="SAMSUNG3" w:date="2025-11-04T03:43:00Z">
              <w:r w:rsidDel="008F2DE0">
                <w:delText>6</w:delText>
              </w:r>
            </w:del>
          </w:p>
        </w:tc>
        <w:tc>
          <w:tcPr>
            <w:tcW w:w="0" w:type="auto"/>
            <w:vAlign w:val="center"/>
          </w:tcPr>
          <w:p w14:paraId="5995ABA2" w14:textId="77777777" w:rsidR="000F2B76" w:rsidRPr="00E62E6F" w:rsidRDefault="000F2B76" w:rsidP="002B068B">
            <w:pPr>
              <w:pStyle w:val="TAC"/>
            </w:pPr>
            <w:r>
              <w:t>-15.</w:t>
            </w:r>
            <w:ins w:id="696" w:author="SAMSUNG3" w:date="2025-11-04T03:43:00Z">
              <w:r>
                <w:t>5</w:t>
              </w:r>
            </w:ins>
            <w:del w:id="697" w:author="SAMSUNG3" w:date="2025-11-04T03:43:00Z">
              <w:r w:rsidDel="008F2DE0">
                <w:delText>6</w:delText>
              </w:r>
            </w:del>
          </w:p>
        </w:tc>
      </w:tr>
      <w:tr w:rsidR="000F2B76" w:rsidRPr="00E62E6F" w14:paraId="013F0DB7" w14:textId="77777777" w:rsidTr="002B068B">
        <w:trPr>
          <w:trHeight w:val="213"/>
        </w:trPr>
        <w:tc>
          <w:tcPr>
            <w:tcW w:w="0" w:type="auto"/>
            <w:vMerge/>
          </w:tcPr>
          <w:p w14:paraId="64FB1CE9" w14:textId="77777777" w:rsidR="000F2B76" w:rsidRPr="00E62E6F" w:rsidRDefault="000F2B76" w:rsidP="002B068B">
            <w:pPr>
              <w:pStyle w:val="TAJ"/>
              <w:snapToGrid w:val="0"/>
              <w:spacing w:before="0"/>
              <w:rPr>
                <w:rFonts w:cs="Arial"/>
                <w:b w:val="0"/>
                <w:sz w:val="18"/>
                <w:szCs w:val="18"/>
              </w:rPr>
            </w:pPr>
          </w:p>
        </w:tc>
        <w:tc>
          <w:tcPr>
            <w:tcW w:w="0" w:type="auto"/>
            <w:vMerge w:val="restart"/>
          </w:tcPr>
          <w:p w14:paraId="1091077D" w14:textId="77777777" w:rsidR="000F2B76" w:rsidRPr="00E62E6F" w:rsidRDefault="000F2B76" w:rsidP="002B068B">
            <w:pPr>
              <w:pStyle w:val="TAJ"/>
              <w:snapToGrid w:val="0"/>
              <w:spacing w:before="0"/>
              <w:rPr>
                <w:rFonts w:cs="Arial"/>
                <w:b w:val="0"/>
                <w:sz w:val="18"/>
                <w:szCs w:val="18"/>
              </w:rPr>
            </w:pPr>
            <w:r w:rsidRPr="00E62E6F">
              <w:rPr>
                <w:rFonts w:cs="Arial"/>
                <w:b w:val="0"/>
                <w:sz w:val="18"/>
                <w:szCs w:val="18"/>
              </w:rPr>
              <w:t>2</w:t>
            </w:r>
          </w:p>
        </w:tc>
        <w:tc>
          <w:tcPr>
            <w:tcW w:w="1423" w:type="dxa"/>
            <w:vMerge w:val="restart"/>
          </w:tcPr>
          <w:p w14:paraId="26D90F04" w14:textId="77777777" w:rsidR="000F2B76" w:rsidRPr="00E62E6F" w:rsidRDefault="000F2B76" w:rsidP="002B068B">
            <w:pPr>
              <w:pStyle w:val="TAC"/>
              <w:rPr>
                <w:rFonts w:cs="Arial"/>
              </w:rPr>
            </w:pPr>
            <w:r w:rsidRPr="00E62E6F">
              <w:rPr>
                <w:rFonts w:eastAsiaTheme="minorEastAsia"/>
                <w:szCs w:val="24"/>
                <w:lang w:eastAsia="zh-CN"/>
              </w:rPr>
              <w:t>NTN-TDLA100-5</w:t>
            </w:r>
          </w:p>
        </w:tc>
        <w:tc>
          <w:tcPr>
            <w:tcW w:w="1240" w:type="dxa"/>
            <w:vMerge w:val="restart"/>
          </w:tcPr>
          <w:p w14:paraId="7021E6AA" w14:textId="77777777" w:rsidR="000F2B76" w:rsidRPr="00E62E6F" w:rsidRDefault="000F2B76" w:rsidP="002B068B">
            <w:pPr>
              <w:pStyle w:val="TAC"/>
              <w:snapToGrid w:val="0"/>
            </w:pPr>
            <w:r w:rsidRPr="00E62E6F">
              <w:t>270 Hz</w:t>
            </w:r>
          </w:p>
        </w:tc>
        <w:tc>
          <w:tcPr>
            <w:tcW w:w="1332" w:type="dxa"/>
          </w:tcPr>
          <w:p w14:paraId="5F9AFC45" w14:textId="77777777" w:rsidR="000F2B76" w:rsidRPr="00E62E6F" w:rsidRDefault="000F2B76" w:rsidP="002B068B">
            <w:pPr>
              <w:pStyle w:val="TAC"/>
              <w:snapToGrid w:val="0"/>
              <w:rPr>
                <w:rFonts w:cs="Arial"/>
              </w:rPr>
            </w:pPr>
            <w:r w:rsidRPr="00E62E6F">
              <w:t>8</w:t>
            </w:r>
          </w:p>
        </w:tc>
        <w:tc>
          <w:tcPr>
            <w:tcW w:w="0" w:type="auto"/>
            <w:vAlign w:val="center"/>
          </w:tcPr>
          <w:p w14:paraId="57CCCE4A" w14:textId="77777777" w:rsidR="000F2B76" w:rsidRPr="00E62E6F" w:rsidRDefault="000F2B76" w:rsidP="002B068B">
            <w:pPr>
              <w:pStyle w:val="TAC"/>
            </w:pPr>
            <w:r>
              <w:t>-15.7</w:t>
            </w:r>
          </w:p>
        </w:tc>
        <w:tc>
          <w:tcPr>
            <w:tcW w:w="0" w:type="auto"/>
            <w:vAlign w:val="center"/>
          </w:tcPr>
          <w:p w14:paraId="6712C3F3" w14:textId="77777777" w:rsidR="000F2B76" w:rsidRPr="00E62E6F" w:rsidRDefault="000F2B76" w:rsidP="002B068B">
            <w:pPr>
              <w:pStyle w:val="TAC"/>
            </w:pPr>
            <w:r>
              <w:t>-15.5</w:t>
            </w:r>
          </w:p>
        </w:tc>
        <w:tc>
          <w:tcPr>
            <w:tcW w:w="0" w:type="auto"/>
            <w:vAlign w:val="center"/>
          </w:tcPr>
          <w:p w14:paraId="55F41DAA" w14:textId="77777777" w:rsidR="000F2B76" w:rsidRPr="00E62E6F" w:rsidRDefault="000F2B76" w:rsidP="002B068B">
            <w:pPr>
              <w:pStyle w:val="TAC"/>
            </w:pPr>
            <w:r w:rsidRPr="00E62E6F">
              <w:t>-</w:t>
            </w:r>
          </w:p>
        </w:tc>
        <w:tc>
          <w:tcPr>
            <w:tcW w:w="0" w:type="auto"/>
            <w:vAlign w:val="center"/>
          </w:tcPr>
          <w:p w14:paraId="1122DB2D" w14:textId="77777777" w:rsidR="000F2B76" w:rsidRPr="00E62E6F" w:rsidRDefault="000F2B76" w:rsidP="002B068B">
            <w:pPr>
              <w:pStyle w:val="TAC"/>
            </w:pPr>
            <w:r w:rsidRPr="00E62E6F">
              <w:t>-</w:t>
            </w:r>
          </w:p>
        </w:tc>
      </w:tr>
      <w:tr w:rsidR="000F2B76" w:rsidRPr="00E62E6F" w14:paraId="48886A84" w14:textId="77777777" w:rsidTr="002B068B">
        <w:trPr>
          <w:trHeight w:val="20"/>
        </w:trPr>
        <w:tc>
          <w:tcPr>
            <w:tcW w:w="0" w:type="auto"/>
            <w:vMerge/>
          </w:tcPr>
          <w:p w14:paraId="6AFDDA14" w14:textId="77777777" w:rsidR="000F2B76" w:rsidRPr="00E62E6F" w:rsidRDefault="000F2B76" w:rsidP="002B068B">
            <w:pPr>
              <w:pStyle w:val="TAJ"/>
              <w:snapToGrid w:val="0"/>
              <w:spacing w:before="0"/>
              <w:rPr>
                <w:rFonts w:cs="Arial"/>
                <w:b w:val="0"/>
                <w:sz w:val="18"/>
                <w:szCs w:val="18"/>
              </w:rPr>
            </w:pPr>
          </w:p>
        </w:tc>
        <w:tc>
          <w:tcPr>
            <w:tcW w:w="0" w:type="auto"/>
            <w:vMerge/>
          </w:tcPr>
          <w:p w14:paraId="27A41EBD" w14:textId="77777777" w:rsidR="000F2B76" w:rsidRPr="00E62E6F" w:rsidRDefault="000F2B76" w:rsidP="002B068B">
            <w:pPr>
              <w:pStyle w:val="TAJ"/>
              <w:snapToGrid w:val="0"/>
              <w:spacing w:before="0"/>
              <w:rPr>
                <w:rFonts w:cs="Arial"/>
                <w:b w:val="0"/>
                <w:sz w:val="18"/>
                <w:szCs w:val="18"/>
              </w:rPr>
            </w:pPr>
          </w:p>
        </w:tc>
        <w:tc>
          <w:tcPr>
            <w:tcW w:w="1423" w:type="dxa"/>
            <w:vMerge/>
          </w:tcPr>
          <w:p w14:paraId="5E3C0636" w14:textId="77777777" w:rsidR="000F2B76" w:rsidRPr="00E62E6F" w:rsidRDefault="000F2B76" w:rsidP="002B068B">
            <w:pPr>
              <w:pStyle w:val="TAJ"/>
              <w:snapToGrid w:val="0"/>
              <w:spacing w:before="0"/>
              <w:rPr>
                <w:rFonts w:cs="Arial"/>
                <w:sz w:val="18"/>
                <w:szCs w:val="18"/>
              </w:rPr>
            </w:pPr>
          </w:p>
        </w:tc>
        <w:tc>
          <w:tcPr>
            <w:tcW w:w="1240" w:type="dxa"/>
            <w:vMerge/>
          </w:tcPr>
          <w:p w14:paraId="3FC71F62" w14:textId="77777777" w:rsidR="000F2B76" w:rsidRPr="00E62E6F" w:rsidRDefault="000F2B76" w:rsidP="002B068B">
            <w:pPr>
              <w:pStyle w:val="TAC"/>
              <w:snapToGrid w:val="0"/>
              <w:rPr>
                <w:rFonts w:cs="Arial"/>
              </w:rPr>
            </w:pPr>
          </w:p>
        </w:tc>
        <w:tc>
          <w:tcPr>
            <w:tcW w:w="1332" w:type="dxa"/>
          </w:tcPr>
          <w:p w14:paraId="550BBD4E" w14:textId="77777777" w:rsidR="000F2B76" w:rsidRPr="00E62E6F" w:rsidRDefault="000F2B76" w:rsidP="002B068B">
            <w:pPr>
              <w:pStyle w:val="TAC"/>
              <w:snapToGrid w:val="0"/>
              <w:rPr>
                <w:rFonts w:cs="Arial"/>
              </w:rPr>
            </w:pPr>
            <w:r w:rsidRPr="00E62E6F">
              <w:rPr>
                <w:rFonts w:cs="Arial"/>
              </w:rPr>
              <w:t>16</w:t>
            </w:r>
          </w:p>
        </w:tc>
        <w:tc>
          <w:tcPr>
            <w:tcW w:w="0" w:type="auto"/>
            <w:vAlign w:val="center"/>
          </w:tcPr>
          <w:p w14:paraId="3E6A36D9" w14:textId="77777777" w:rsidR="000F2B76" w:rsidRPr="00E62E6F" w:rsidRDefault="000F2B76" w:rsidP="002B068B">
            <w:pPr>
              <w:pStyle w:val="TAC"/>
            </w:pPr>
            <w:r w:rsidRPr="00E62E6F">
              <w:t>-</w:t>
            </w:r>
          </w:p>
        </w:tc>
        <w:tc>
          <w:tcPr>
            <w:tcW w:w="0" w:type="auto"/>
            <w:vAlign w:val="center"/>
          </w:tcPr>
          <w:p w14:paraId="0BC6F0B0" w14:textId="77777777" w:rsidR="000F2B76" w:rsidRPr="00E62E6F" w:rsidRDefault="000F2B76" w:rsidP="002B068B">
            <w:pPr>
              <w:pStyle w:val="TAC"/>
            </w:pPr>
            <w:r w:rsidRPr="00E62E6F">
              <w:t>-</w:t>
            </w:r>
          </w:p>
        </w:tc>
        <w:tc>
          <w:tcPr>
            <w:tcW w:w="0" w:type="auto"/>
            <w:vAlign w:val="center"/>
          </w:tcPr>
          <w:p w14:paraId="6A0C38D9" w14:textId="77777777" w:rsidR="000F2B76" w:rsidRPr="00E62E6F" w:rsidRDefault="000F2B76" w:rsidP="002B068B">
            <w:pPr>
              <w:pStyle w:val="TAC"/>
            </w:pPr>
            <w:r>
              <w:t>-</w:t>
            </w:r>
            <w:ins w:id="698" w:author="SAMSUNG3" w:date="2025-11-04T03:44:00Z">
              <w:r>
                <w:t>19</w:t>
              </w:r>
            </w:ins>
            <w:del w:id="699" w:author="SAMSUNG3" w:date="2025-11-04T03:44:00Z">
              <w:r w:rsidDel="008F2DE0">
                <w:delText>20</w:delText>
              </w:r>
            </w:del>
            <w:r>
              <w:t>.</w:t>
            </w:r>
            <w:ins w:id="700" w:author="SAMSUNG3" w:date="2025-11-04T03:44:00Z">
              <w:r>
                <w:t>5</w:t>
              </w:r>
            </w:ins>
            <w:del w:id="701" w:author="SAMSUNG3" w:date="2025-11-04T03:44:00Z">
              <w:r w:rsidDel="008F2DE0">
                <w:delText>0</w:delText>
              </w:r>
            </w:del>
          </w:p>
        </w:tc>
        <w:tc>
          <w:tcPr>
            <w:tcW w:w="0" w:type="auto"/>
            <w:vAlign w:val="center"/>
          </w:tcPr>
          <w:p w14:paraId="71EDBD69" w14:textId="77777777" w:rsidR="000F2B76" w:rsidRPr="00E62E6F" w:rsidRDefault="000F2B76" w:rsidP="002B068B">
            <w:pPr>
              <w:pStyle w:val="TAC"/>
            </w:pPr>
            <w:r>
              <w:t>-19.</w:t>
            </w:r>
            <w:ins w:id="702" w:author="SAMSUNG3" w:date="2025-11-04T03:44:00Z">
              <w:r>
                <w:t>5</w:t>
              </w:r>
            </w:ins>
            <w:del w:id="703" w:author="SAMSUNG3" w:date="2025-11-04T03:44:00Z">
              <w:r w:rsidDel="008F2DE0">
                <w:delText>9</w:delText>
              </w:r>
            </w:del>
          </w:p>
        </w:tc>
      </w:tr>
      <w:tr w:rsidR="000F2B76" w:rsidRPr="008E21F4" w14:paraId="0F205F36" w14:textId="77777777" w:rsidTr="002B068B">
        <w:trPr>
          <w:trHeight w:val="20"/>
        </w:trPr>
        <w:tc>
          <w:tcPr>
            <w:tcW w:w="0" w:type="auto"/>
            <w:gridSpan w:val="9"/>
            <w:tcBorders>
              <w:right w:val="single" w:sz="4" w:space="0" w:color="auto"/>
            </w:tcBorders>
          </w:tcPr>
          <w:p w14:paraId="346B3015" w14:textId="77777777" w:rsidR="000F2B76" w:rsidRPr="008E21F4" w:rsidRDefault="000F2B76" w:rsidP="002B068B">
            <w:pPr>
              <w:pStyle w:val="TAN"/>
              <w:rPr>
                <w:rFonts w:cs="Arial"/>
              </w:rPr>
            </w:pPr>
            <w:r>
              <w:rPr>
                <w:rFonts w:cs="Arial"/>
              </w:rPr>
              <w:t>NOTE</w:t>
            </w:r>
            <w:r w:rsidRPr="00E62E6F">
              <w:rPr>
                <w:rFonts w:cs="Arial"/>
              </w:rPr>
              <w:t>:</w:t>
            </w:r>
            <w:r w:rsidRPr="00E62E6F">
              <w:rPr>
                <w:rFonts w:cs="Arial"/>
              </w:rPr>
              <w:tab/>
              <w:t xml:space="preserve">Under fading channels, the PRACH detection performance may be significantly different with different PRACH Configuration Indexes. The requirements in this table are defined based on the simulation results with PRACH Configuration Indexes </w:t>
            </w:r>
            <w:r w:rsidRPr="00E62E6F">
              <w:rPr>
                <w:rFonts w:cs="Arial"/>
                <w:bCs/>
              </w:rPr>
              <w:t>(3, 19, 35, 51) for Format 0, Format 1, Format 2, and Format 3 respectively.</w:t>
            </w:r>
          </w:p>
        </w:tc>
      </w:tr>
    </w:tbl>
    <w:p w14:paraId="4FA252A9" w14:textId="595E9AC3" w:rsidR="000F2B76" w:rsidRDefault="000F2B76" w:rsidP="00AB2193">
      <w:pPr>
        <w:pStyle w:val="CRSeparator"/>
      </w:pPr>
    </w:p>
    <w:p w14:paraId="21EECF0E" w14:textId="2CDB4A6B" w:rsidR="000F2B76" w:rsidRDefault="000F2B76" w:rsidP="000F2B76">
      <w:pPr>
        <w:pStyle w:val="CRSeparator"/>
      </w:pPr>
      <w:r w:rsidRPr="00CE4669">
        <w:t>==============</w:t>
      </w:r>
      <w:r w:rsidR="00124B6B">
        <w:t>Seventh</w:t>
      </w:r>
      <w:r w:rsidRPr="00CE4669">
        <w:t xml:space="preserve"> of change==============</w:t>
      </w:r>
    </w:p>
    <w:p w14:paraId="45FBD316" w14:textId="77777777" w:rsidR="000F2B76" w:rsidRPr="00DB2086" w:rsidRDefault="000F2B76" w:rsidP="000F2B76">
      <w:pPr>
        <w:pStyle w:val="4"/>
      </w:pPr>
      <w:bookmarkStart w:id="704" w:name="_Toc155651305"/>
      <w:bookmarkStart w:id="705" w:name="_Toc155651823"/>
      <w:bookmarkStart w:id="706" w:name="_Toc161922039"/>
      <w:bookmarkStart w:id="707" w:name="_Toc169796430"/>
      <w:bookmarkStart w:id="708" w:name="_Toc171511146"/>
      <w:bookmarkStart w:id="709" w:name="_Toc210410281"/>
      <w:r>
        <w:t>11.5</w:t>
      </w:r>
      <w:r w:rsidRPr="00DB2086">
        <w:t>.1.5</w:t>
      </w:r>
      <w:r w:rsidRPr="00DB2086">
        <w:tab/>
        <w:t>Test Requirement</w:t>
      </w:r>
      <w:bookmarkEnd w:id="704"/>
      <w:bookmarkEnd w:id="705"/>
      <w:bookmarkEnd w:id="706"/>
      <w:bookmarkEnd w:id="707"/>
      <w:bookmarkEnd w:id="708"/>
      <w:bookmarkEnd w:id="709"/>
    </w:p>
    <w:p w14:paraId="68DDDBD1" w14:textId="77777777" w:rsidR="000F2B76" w:rsidRPr="00DB2086" w:rsidRDefault="000F2B76" w:rsidP="000F2B76">
      <w:r w:rsidRPr="00DB2086">
        <w:t xml:space="preserve">The throughput measured according to </w:t>
      </w:r>
      <w:r>
        <w:t>clause</w:t>
      </w:r>
      <w:r w:rsidRPr="00DB2086">
        <w:t xml:space="preserve"> </w:t>
      </w:r>
      <w:r>
        <w:t>11.5</w:t>
      </w:r>
      <w:r w:rsidRPr="00DB2086">
        <w:t xml:space="preserve">.1.4.2 shall not be below the limits for the SNR levels specified in </w:t>
      </w:r>
      <w:r>
        <w:t>table</w:t>
      </w:r>
      <w:r w:rsidRPr="00DB2086">
        <w:t xml:space="preserve"> </w:t>
      </w:r>
      <w:r>
        <w:t>11.5</w:t>
      </w:r>
      <w:r w:rsidRPr="00DB2086">
        <w:t xml:space="preserve">.1.5-1 for </w:t>
      </w:r>
      <w:r w:rsidRPr="00DB2086">
        <w:rPr>
          <w:lang w:eastAsia="zh-CN"/>
        </w:rPr>
        <w:t>3.75</w:t>
      </w:r>
      <w:r>
        <w:rPr>
          <w:lang w:eastAsia="zh-CN"/>
        </w:rPr>
        <w:t xml:space="preserve"> kHz</w:t>
      </w:r>
      <w:r w:rsidRPr="00DB2086">
        <w:rPr>
          <w:lang w:eastAsia="zh-CN"/>
        </w:rPr>
        <w:t xml:space="preserve"> subcarrier spacing</w:t>
      </w:r>
      <w:r w:rsidRPr="00DB2086">
        <w:t xml:space="preserve"> tests</w:t>
      </w:r>
      <w:r w:rsidRPr="00DB2086">
        <w:rPr>
          <w:lang w:eastAsia="zh-CN"/>
        </w:rPr>
        <w:t xml:space="preserve"> and not be </w:t>
      </w:r>
      <w:r w:rsidRPr="00DB2086">
        <w:t xml:space="preserve">below the limits for the SNR levels specified in </w:t>
      </w:r>
      <w:r>
        <w:t>table</w:t>
      </w:r>
      <w:r w:rsidRPr="00DB2086">
        <w:t xml:space="preserve"> </w:t>
      </w:r>
      <w:r>
        <w:t>11.5</w:t>
      </w:r>
      <w:r w:rsidRPr="00DB2086">
        <w:t>.1.5-</w:t>
      </w:r>
      <w:r>
        <w:rPr>
          <w:lang w:eastAsia="zh-CN"/>
        </w:rPr>
        <w:t>2</w:t>
      </w:r>
      <w:r w:rsidRPr="00DB2086">
        <w:t xml:space="preserve"> for </w:t>
      </w:r>
      <w:r w:rsidRPr="00DB2086">
        <w:rPr>
          <w:lang w:eastAsia="zh-CN"/>
        </w:rPr>
        <w:t>15</w:t>
      </w:r>
      <w:r>
        <w:rPr>
          <w:lang w:eastAsia="zh-CN"/>
        </w:rPr>
        <w:t xml:space="preserve"> kHz</w:t>
      </w:r>
      <w:r w:rsidRPr="00DB2086">
        <w:rPr>
          <w:lang w:eastAsia="zh-CN"/>
        </w:rPr>
        <w:t xml:space="preserve"> subcarrier spacing with the supported number of subcarrier te</w:t>
      </w:r>
      <w:r w:rsidRPr="00DB2086">
        <w:t>sts.</w:t>
      </w:r>
    </w:p>
    <w:p w14:paraId="2246BF30" w14:textId="77777777" w:rsidR="000F2B76" w:rsidRPr="00DB2086" w:rsidRDefault="000F2B76" w:rsidP="000F2B76">
      <w:pPr>
        <w:pStyle w:val="TH"/>
      </w:pPr>
      <w:r w:rsidRPr="00DB2086">
        <w:t xml:space="preserve">Table </w:t>
      </w:r>
      <w:r>
        <w:t>11.5</w:t>
      </w:r>
      <w:r w:rsidRPr="00DB2086">
        <w:t xml:space="preserve">.1.5-1 Required SNR for </w:t>
      </w:r>
      <w:r w:rsidRPr="00DB2086">
        <w:rPr>
          <w:lang w:eastAsia="zh-CN"/>
        </w:rPr>
        <w:t>N</w:t>
      </w:r>
      <w:r w:rsidRPr="00DB2086">
        <w:t>PUSCH</w:t>
      </w:r>
      <w:r w:rsidRPr="00DB2086">
        <w:rPr>
          <w:lang w:eastAsia="zh-CN"/>
        </w:rPr>
        <w:t xml:space="preserve"> format 1 test, 200</w:t>
      </w:r>
      <w:r>
        <w:rPr>
          <w:lang w:eastAsia="zh-CN"/>
        </w:rPr>
        <w:t xml:space="preserve"> kHz</w:t>
      </w:r>
      <w:r w:rsidRPr="00DB2086">
        <w:rPr>
          <w:lang w:eastAsia="zh-CN"/>
        </w:rPr>
        <w:t xml:space="preserve"> </w:t>
      </w:r>
      <w:r>
        <w:rPr>
          <w:lang w:eastAsia="zh-CN"/>
        </w:rPr>
        <w:t>channel bandwidth</w:t>
      </w:r>
      <w:r w:rsidRPr="00DB2086">
        <w:rPr>
          <w:lang w:eastAsia="zh-CN"/>
        </w:rPr>
        <w:t>, 3.75</w:t>
      </w:r>
      <w:r>
        <w:rPr>
          <w:lang w:eastAsia="zh-CN"/>
        </w:rPr>
        <w:t xml:space="preserve"> kHz</w:t>
      </w:r>
      <w:r w:rsidRPr="00DB2086">
        <w:rPr>
          <w:lang w:eastAsia="zh-CN"/>
        </w:rPr>
        <w:t xml:space="preserve"> subcarrier spacing,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7"/>
        <w:gridCol w:w="1382"/>
        <w:gridCol w:w="1106"/>
        <w:gridCol w:w="1186"/>
        <w:gridCol w:w="1255"/>
        <w:gridCol w:w="790"/>
        <w:gridCol w:w="1086"/>
        <w:gridCol w:w="1165"/>
        <w:gridCol w:w="662"/>
      </w:tblGrid>
      <w:tr w:rsidR="000F2B76" w:rsidRPr="00DB2086" w14:paraId="5568D3EA" w14:textId="77777777" w:rsidTr="002B068B">
        <w:trPr>
          <w:jc w:val="center"/>
        </w:trPr>
        <w:tc>
          <w:tcPr>
            <w:tcW w:w="0" w:type="auto"/>
            <w:vAlign w:val="center"/>
          </w:tcPr>
          <w:p w14:paraId="0F215B3F" w14:textId="77777777" w:rsidR="000F2B76" w:rsidRPr="00DB2086" w:rsidRDefault="000F2B76" w:rsidP="002B068B">
            <w:pPr>
              <w:keepNext/>
              <w:keepLines/>
              <w:spacing w:after="0"/>
              <w:jc w:val="center"/>
              <w:rPr>
                <w:rFonts w:ascii="Arial" w:hAnsi="Arial"/>
                <w:b/>
                <w:sz w:val="18"/>
              </w:rPr>
            </w:pPr>
            <w:r w:rsidRPr="00DB2086">
              <w:rPr>
                <w:rFonts w:ascii="Arial" w:hAnsi="Arial"/>
                <w:b/>
                <w:sz w:val="18"/>
              </w:rPr>
              <w:t xml:space="preserve">Number of </w:t>
            </w:r>
            <w:r w:rsidRPr="00DB2086">
              <w:rPr>
                <w:rFonts w:ascii="Arial" w:hAnsi="Arial"/>
                <w:b/>
                <w:sz w:val="18"/>
                <w:lang w:eastAsia="zh-CN"/>
              </w:rPr>
              <w:t>T</w:t>
            </w:r>
            <w:r w:rsidRPr="00DB2086">
              <w:rPr>
                <w:rFonts w:ascii="Arial" w:hAnsi="Arial"/>
                <w:b/>
                <w:sz w:val="18"/>
              </w:rPr>
              <w:t>X antennas</w:t>
            </w:r>
          </w:p>
        </w:tc>
        <w:tc>
          <w:tcPr>
            <w:tcW w:w="0" w:type="auto"/>
            <w:vAlign w:val="center"/>
          </w:tcPr>
          <w:p w14:paraId="0DB64C51" w14:textId="77777777" w:rsidR="000F2B76" w:rsidRPr="00DB2086" w:rsidRDefault="000F2B76" w:rsidP="002B068B">
            <w:pPr>
              <w:keepNext/>
              <w:keepLines/>
              <w:spacing w:after="0"/>
              <w:jc w:val="center"/>
              <w:rPr>
                <w:rFonts w:ascii="Arial" w:hAnsi="Arial"/>
                <w:b/>
                <w:sz w:val="18"/>
              </w:rPr>
            </w:pPr>
            <w:r>
              <w:rPr>
                <w:rFonts w:ascii="Arial" w:eastAsia="等线" w:hAnsi="Arial" w:cs="Arial" w:hint="eastAsia"/>
                <w:b/>
                <w:bCs/>
                <w:sz w:val="18"/>
                <w:szCs w:val="18"/>
              </w:rPr>
              <w:t>Number of demodulation branches</w:t>
            </w:r>
          </w:p>
        </w:tc>
        <w:tc>
          <w:tcPr>
            <w:tcW w:w="0" w:type="auto"/>
            <w:vAlign w:val="center"/>
          </w:tcPr>
          <w:p w14:paraId="259A7D65" w14:textId="77777777" w:rsidR="000F2B76" w:rsidRPr="00DB2086" w:rsidRDefault="000F2B76" w:rsidP="002B068B">
            <w:pPr>
              <w:keepNext/>
              <w:keepLines/>
              <w:spacing w:after="0"/>
              <w:jc w:val="center"/>
              <w:rPr>
                <w:rFonts w:ascii="Arial" w:hAnsi="Arial"/>
                <w:b/>
                <w:sz w:val="18"/>
                <w:lang w:eastAsia="zh-CN"/>
              </w:rPr>
            </w:pPr>
            <w:r w:rsidRPr="00DB2086">
              <w:rPr>
                <w:rFonts w:ascii="Arial" w:hAnsi="Arial"/>
                <w:b/>
                <w:sz w:val="18"/>
                <w:lang w:eastAsia="zh-CN"/>
              </w:rPr>
              <w:t>Subcarrier spacing</w:t>
            </w:r>
          </w:p>
        </w:tc>
        <w:tc>
          <w:tcPr>
            <w:tcW w:w="0" w:type="auto"/>
            <w:vAlign w:val="center"/>
          </w:tcPr>
          <w:p w14:paraId="32C9477C" w14:textId="77777777" w:rsidR="000F2B76" w:rsidRPr="00DB2086" w:rsidRDefault="000F2B76" w:rsidP="002B068B">
            <w:pPr>
              <w:keepNext/>
              <w:keepLines/>
              <w:spacing w:after="0"/>
              <w:jc w:val="center"/>
              <w:rPr>
                <w:rFonts w:ascii="Arial" w:hAnsi="Arial"/>
                <w:b/>
                <w:sz w:val="18"/>
              </w:rPr>
            </w:pPr>
            <w:r w:rsidRPr="00DB2086">
              <w:rPr>
                <w:rFonts w:ascii="Arial" w:hAnsi="Arial"/>
                <w:b/>
                <w:sz w:val="18"/>
                <w:lang w:eastAsia="zh-CN"/>
              </w:rPr>
              <w:t>Number of allocated subcarriers</w:t>
            </w:r>
          </w:p>
        </w:tc>
        <w:tc>
          <w:tcPr>
            <w:tcW w:w="0" w:type="auto"/>
            <w:vAlign w:val="center"/>
          </w:tcPr>
          <w:p w14:paraId="6EC837EF" w14:textId="77777777" w:rsidR="000F2B76" w:rsidRPr="00DB2086" w:rsidRDefault="000F2B76" w:rsidP="002B068B">
            <w:pPr>
              <w:keepNext/>
              <w:keepLines/>
              <w:spacing w:after="0"/>
              <w:jc w:val="center"/>
              <w:rPr>
                <w:rFonts w:ascii="Arial" w:hAnsi="Arial"/>
                <w:b/>
                <w:sz w:val="18"/>
                <w:lang w:val="fr-FR"/>
              </w:rPr>
            </w:pPr>
            <w:r w:rsidRPr="00DB2086">
              <w:rPr>
                <w:rFonts w:ascii="Arial" w:hAnsi="Arial"/>
                <w:b/>
                <w:sz w:val="18"/>
                <w:lang w:val="fr-FR"/>
              </w:rPr>
              <w:t>Propagation conditions</w:t>
            </w:r>
            <w:r w:rsidRPr="00DB2086">
              <w:rPr>
                <w:rFonts w:ascii="Arial" w:hAnsi="Arial"/>
                <w:b/>
                <w:sz w:val="18"/>
                <w:lang w:val="fr-FR" w:eastAsia="zh-CN"/>
              </w:rPr>
              <w:t xml:space="preserve"> </w:t>
            </w:r>
            <w:r w:rsidRPr="00DB2086">
              <w:rPr>
                <w:rFonts w:ascii="Arial" w:hAnsi="Arial"/>
                <w:b/>
                <w:sz w:val="18"/>
                <w:lang w:val="fr-FR"/>
              </w:rPr>
              <w:t xml:space="preserve">and </w:t>
            </w:r>
            <w:proofErr w:type="spellStart"/>
            <w:r w:rsidRPr="00DB2086">
              <w:rPr>
                <w:rFonts w:ascii="Arial" w:hAnsi="Arial"/>
                <w:b/>
                <w:sz w:val="18"/>
                <w:lang w:val="fr-FR" w:eastAsia="zh-CN"/>
              </w:rPr>
              <w:t>c</w:t>
            </w:r>
            <w:r w:rsidRPr="00DB2086">
              <w:rPr>
                <w:rFonts w:ascii="Arial" w:hAnsi="Arial"/>
                <w:b/>
                <w:sz w:val="18"/>
                <w:lang w:val="fr-FR"/>
              </w:rPr>
              <w:t>orrelation</w:t>
            </w:r>
            <w:proofErr w:type="spellEnd"/>
            <w:r w:rsidRPr="00DB2086">
              <w:rPr>
                <w:rFonts w:ascii="Arial" w:hAnsi="Arial"/>
                <w:b/>
                <w:sz w:val="18"/>
                <w:lang w:val="fr-FR"/>
              </w:rPr>
              <w:t xml:space="preserve"> </w:t>
            </w:r>
            <w:r w:rsidRPr="00DB2086">
              <w:rPr>
                <w:rFonts w:ascii="Arial" w:hAnsi="Arial"/>
                <w:b/>
                <w:sz w:val="18"/>
                <w:lang w:val="fr-FR" w:eastAsia="zh-CN"/>
              </w:rPr>
              <w:t>m</w:t>
            </w:r>
            <w:r w:rsidRPr="00DB2086">
              <w:rPr>
                <w:rFonts w:ascii="Arial" w:hAnsi="Arial"/>
                <w:b/>
                <w:sz w:val="18"/>
                <w:lang w:val="fr-FR"/>
              </w:rPr>
              <w:t>atrix (</w:t>
            </w:r>
            <w:r>
              <w:rPr>
                <w:rFonts w:ascii="Arial" w:hAnsi="Arial"/>
                <w:b/>
                <w:sz w:val="18"/>
                <w:lang w:val="fr-FR"/>
              </w:rPr>
              <w:t>Annex F</w:t>
            </w:r>
            <w:r w:rsidRPr="00DB2086">
              <w:rPr>
                <w:rFonts w:ascii="Arial" w:hAnsi="Arial"/>
                <w:b/>
                <w:sz w:val="18"/>
                <w:lang w:val="fr-FR"/>
              </w:rPr>
              <w:t>)</w:t>
            </w:r>
          </w:p>
        </w:tc>
        <w:tc>
          <w:tcPr>
            <w:tcW w:w="0" w:type="auto"/>
            <w:vAlign w:val="center"/>
          </w:tcPr>
          <w:p w14:paraId="1216CE81" w14:textId="77777777" w:rsidR="000F2B76" w:rsidRDefault="000F2B76" w:rsidP="002B068B">
            <w:pPr>
              <w:keepNext/>
              <w:keepLines/>
              <w:spacing w:after="0"/>
              <w:jc w:val="center"/>
              <w:rPr>
                <w:rFonts w:ascii="Arial" w:hAnsi="Arial"/>
                <w:b/>
                <w:sz w:val="18"/>
              </w:rPr>
            </w:pPr>
            <w:r w:rsidRPr="00DB2086">
              <w:rPr>
                <w:rFonts w:ascii="Arial" w:hAnsi="Arial"/>
                <w:b/>
                <w:sz w:val="18"/>
              </w:rPr>
              <w:t>FRC</w:t>
            </w:r>
          </w:p>
          <w:p w14:paraId="0FFCD5F3" w14:textId="77777777" w:rsidR="000F2B76" w:rsidRPr="00DB2086" w:rsidRDefault="000F2B76" w:rsidP="002B068B">
            <w:pPr>
              <w:keepNext/>
              <w:keepLines/>
              <w:spacing w:after="0"/>
              <w:jc w:val="center"/>
              <w:rPr>
                <w:rFonts w:ascii="Arial" w:hAnsi="Arial"/>
                <w:b/>
                <w:sz w:val="18"/>
                <w:lang w:eastAsia="zh-CN"/>
              </w:rPr>
            </w:pPr>
            <w:r w:rsidRPr="00DB2086">
              <w:rPr>
                <w:rFonts w:ascii="Arial" w:hAnsi="Arial"/>
                <w:b/>
                <w:sz w:val="18"/>
              </w:rPr>
              <w:t>(</w:t>
            </w:r>
            <w:proofErr w:type="gramStart"/>
            <w:r>
              <w:rPr>
                <w:rFonts w:ascii="Arial" w:hAnsi="Arial"/>
                <w:b/>
                <w:sz w:val="18"/>
              </w:rPr>
              <w:t>annex</w:t>
            </w:r>
            <w:proofErr w:type="gramEnd"/>
            <w:r w:rsidRPr="00DB2086">
              <w:rPr>
                <w:rFonts w:ascii="Arial" w:hAnsi="Arial"/>
                <w:b/>
                <w:sz w:val="18"/>
              </w:rPr>
              <w:t xml:space="preserve"> A)</w:t>
            </w:r>
          </w:p>
        </w:tc>
        <w:tc>
          <w:tcPr>
            <w:tcW w:w="0" w:type="auto"/>
            <w:vAlign w:val="center"/>
          </w:tcPr>
          <w:p w14:paraId="71A88FC2" w14:textId="77777777" w:rsidR="000F2B76" w:rsidRPr="00DB2086" w:rsidRDefault="000F2B76" w:rsidP="002B068B">
            <w:pPr>
              <w:keepNext/>
              <w:keepLines/>
              <w:spacing w:after="0"/>
              <w:jc w:val="center"/>
              <w:rPr>
                <w:rFonts w:ascii="Arial" w:hAnsi="Arial"/>
                <w:b/>
                <w:sz w:val="18"/>
              </w:rPr>
            </w:pPr>
            <w:r w:rsidRPr="00DB2086">
              <w:rPr>
                <w:rFonts w:ascii="Arial" w:hAnsi="Arial"/>
                <w:b/>
                <w:sz w:val="18"/>
                <w:lang w:eastAsia="zh-CN"/>
              </w:rPr>
              <w:t>Repetition number</w:t>
            </w:r>
          </w:p>
        </w:tc>
        <w:tc>
          <w:tcPr>
            <w:tcW w:w="0" w:type="auto"/>
            <w:vAlign w:val="center"/>
          </w:tcPr>
          <w:p w14:paraId="6AA0066D" w14:textId="77777777" w:rsidR="000F2B76" w:rsidRPr="00DB2086" w:rsidRDefault="000F2B76" w:rsidP="002B068B">
            <w:pPr>
              <w:keepNext/>
              <w:keepLines/>
              <w:spacing w:after="0"/>
              <w:jc w:val="center"/>
              <w:rPr>
                <w:rFonts w:ascii="Arial" w:hAnsi="Arial"/>
                <w:b/>
                <w:sz w:val="18"/>
              </w:rPr>
            </w:pPr>
            <w:r w:rsidRPr="00DB2086">
              <w:rPr>
                <w:rFonts w:ascii="Arial" w:hAnsi="Arial"/>
                <w:b/>
                <w:sz w:val="18"/>
              </w:rPr>
              <w:t xml:space="preserve">Fraction </w:t>
            </w:r>
            <w:proofErr w:type="gramStart"/>
            <w:r w:rsidRPr="00DB2086">
              <w:rPr>
                <w:rFonts w:ascii="Arial" w:hAnsi="Arial"/>
                <w:b/>
                <w:sz w:val="18"/>
              </w:rPr>
              <w:t>of  maximum</w:t>
            </w:r>
            <w:proofErr w:type="gramEnd"/>
            <w:r w:rsidRPr="00DB2086">
              <w:rPr>
                <w:rFonts w:ascii="Arial" w:hAnsi="Arial"/>
                <w:b/>
                <w:sz w:val="18"/>
              </w:rPr>
              <w:t xml:space="preserve"> throughput</w:t>
            </w:r>
          </w:p>
        </w:tc>
        <w:tc>
          <w:tcPr>
            <w:tcW w:w="0" w:type="auto"/>
            <w:vAlign w:val="center"/>
          </w:tcPr>
          <w:p w14:paraId="182374AB" w14:textId="77777777" w:rsidR="000F2B76" w:rsidRPr="00DB2086" w:rsidRDefault="000F2B76" w:rsidP="002B068B">
            <w:pPr>
              <w:keepNext/>
              <w:keepLines/>
              <w:spacing w:after="0"/>
              <w:jc w:val="center"/>
              <w:rPr>
                <w:rFonts w:ascii="Arial" w:hAnsi="Arial"/>
                <w:b/>
                <w:sz w:val="18"/>
              </w:rPr>
            </w:pPr>
            <w:r w:rsidRPr="00DB2086">
              <w:rPr>
                <w:rFonts w:ascii="Arial" w:hAnsi="Arial"/>
                <w:b/>
                <w:sz w:val="18"/>
              </w:rPr>
              <w:t>SNR</w:t>
            </w:r>
          </w:p>
          <w:p w14:paraId="233F7B45" w14:textId="77777777" w:rsidR="000F2B76" w:rsidRPr="00DB2086" w:rsidRDefault="000F2B76" w:rsidP="002B068B">
            <w:pPr>
              <w:keepNext/>
              <w:keepLines/>
              <w:spacing w:after="0"/>
              <w:jc w:val="center"/>
              <w:rPr>
                <w:rFonts w:ascii="Arial" w:hAnsi="Arial"/>
                <w:b/>
                <w:sz w:val="18"/>
              </w:rPr>
            </w:pPr>
            <w:r>
              <w:rPr>
                <w:rFonts w:ascii="Arial" w:hAnsi="Arial"/>
                <w:b/>
                <w:sz w:val="18"/>
              </w:rPr>
              <w:t>(dB)</w:t>
            </w:r>
          </w:p>
        </w:tc>
      </w:tr>
      <w:tr w:rsidR="000F2B76" w:rsidRPr="00DB2086" w14:paraId="3ADB97E2" w14:textId="77777777" w:rsidTr="002B068B">
        <w:trPr>
          <w:jc w:val="center"/>
        </w:trPr>
        <w:tc>
          <w:tcPr>
            <w:tcW w:w="0" w:type="auto"/>
            <w:vAlign w:val="center"/>
          </w:tcPr>
          <w:p w14:paraId="3196ADA5" w14:textId="77777777" w:rsidR="000F2B76" w:rsidRPr="00DB2086" w:rsidRDefault="000F2B76" w:rsidP="002B068B">
            <w:pPr>
              <w:keepNext/>
              <w:keepLines/>
              <w:spacing w:after="0"/>
              <w:jc w:val="center"/>
              <w:rPr>
                <w:rFonts w:ascii="Arial" w:hAnsi="Arial"/>
                <w:sz w:val="18"/>
                <w:lang w:eastAsia="zh-CN"/>
              </w:rPr>
            </w:pPr>
            <w:r w:rsidRPr="00DB2086">
              <w:rPr>
                <w:rFonts w:ascii="Arial" w:hAnsi="Arial"/>
                <w:sz w:val="18"/>
                <w:lang w:eastAsia="zh-CN"/>
              </w:rPr>
              <w:t>1</w:t>
            </w:r>
          </w:p>
        </w:tc>
        <w:tc>
          <w:tcPr>
            <w:tcW w:w="0" w:type="auto"/>
            <w:vAlign w:val="center"/>
          </w:tcPr>
          <w:p w14:paraId="7C907385" w14:textId="77777777" w:rsidR="000F2B76" w:rsidRPr="00DB2086" w:rsidRDefault="000F2B76" w:rsidP="002B068B">
            <w:pPr>
              <w:keepNext/>
              <w:keepLines/>
              <w:spacing w:after="0"/>
              <w:jc w:val="center"/>
              <w:rPr>
                <w:rFonts w:ascii="Arial" w:hAnsi="Arial"/>
                <w:sz w:val="18"/>
                <w:lang w:eastAsia="zh-CN"/>
              </w:rPr>
            </w:pPr>
            <w:r>
              <w:rPr>
                <w:rFonts w:ascii="Arial" w:hAnsi="Arial"/>
                <w:sz w:val="18"/>
                <w:lang w:eastAsia="zh-CN"/>
              </w:rPr>
              <w:t>1</w:t>
            </w:r>
          </w:p>
        </w:tc>
        <w:tc>
          <w:tcPr>
            <w:tcW w:w="0" w:type="auto"/>
            <w:vAlign w:val="center"/>
          </w:tcPr>
          <w:p w14:paraId="4CACBAB0" w14:textId="77777777" w:rsidR="000F2B76" w:rsidRPr="00DB2086" w:rsidRDefault="000F2B76" w:rsidP="002B068B">
            <w:pPr>
              <w:keepNext/>
              <w:keepLines/>
              <w:spacing w:after="0"/>
              <w:jc w:val="center"/>
              <w:rPr>
                <w:rFonts w:ascii="Arial" w:hAnsi="Arial"/>
                <w:sz w:val="18"/>
                <w:lang w:eastAsia="zh-CN"/>
              </w:rPr>
            </w:pPr>
            <w:r w:rsidRPr="00DB2086">
              <w:rPr>
                <w:rFonts w:ascii="Arial" w:hAnsi="Arial"/>
                <w:sz w:val="18"/>
                <w:lang w:eastAsia="zh-CN"/>
              </w:rPr>
              <w:t>3.7</w:t>
            </w:r>
            <w:r>
              <w:rPr>
                <w:rFonts w:ascii="Arial" w:hAnsi="Arial"/>
                <w:sz w:val="18"/>
                <w:lang w:eastAsia="zh-CN"/>
              </w:rPr>
              <w:t>5</w:t>
            </w:r>
            <w:r>
              <w:t xml:space="preserve"> </w:t>
            </w:r>
            <w:r>
              <w:rPr>
                <w:rFonts w:ascii="Arial" w:hAnsi="Arial"/>
                <w:sz w:val="18"/>
                <w:lang w:eastAsia="zh-CN"/>
              </w:rPr>
              <w:t>kHz</w:t>
            </w:r>
          </w:p>
        </w:tc>
        <w:tc>
          <w:tcPr>
            <w:tcW w:w="0" w:type="auto"/>
            <w:vAlign w:val="center"/>
          </w:tcPr>
          <w:p w14:paraId="1982D811" w14:textId="77777777" w:rsidR="000F2B76" w:rsidRPr="00DB2086" w:rsidRDefault="000F2B76" w:rsidP="002B068B">
            <w:pPr>
              <w:keepNext/>
              <w:keepLines/>
              <w:spacing w:after="0"/>
              <w:jc w:val="center"/>
              <w:rPr>
                <w:rFonts w:ascii="Arial" w:hAnsi="Arial"/>
                <w:sz w:val="18"/>
                <w:lang w:eastAsia="zh-CN"/>
              </w:rPr>
            </w:pPr>
            <w:r>
              <w:rPr>
                <w:rFonts w:ascii="Arial" w:hAnsi="Arial" w:hint="eastAsia"/>
                <w:sz w:val="18"/>
                <w:lang w:eastAsia="zh-CN"/>
              </w:rPr>
              <w:t>1</w:t>
            </w:r>
          </w:p>
        </w:tc>
        <w:tc>
          <w:tcPr>
            <w:tcW w:w="0" w:type="auto"/>
            <w:vAlign w:val="center"/>
          </w:tcPr>
          <w:p w14:paraId="4BA7CDC1" w14:textId="77777777" w:rsidR="000F2B76" w:rsidRPr="00DB2086" w:rsidRDefault="000F2B76" w:rsidP="002B068B">
            <w:pPr>
              <w:keepNext/>
              <w:keepLines/>
              <w:spacing w:after="0"/>
              <w:jc w:val="center"/>
              <w:rPr>
                <w:rFonts w:ascii="Arial" w:hAnsi="Arial"/>
                <w:sz w:val="18"/>
                <w:lang w:eastAsia="zh-CN"/>
              </w:rPr>
            </w:pPr>
            <w:r>
              <w:rPr>
                <w:rFonts w:ascii="Arial" w:hAnsi="Arial"/>
                <w:sz w:val="18"/>
                <w:lang w:eastAsia="zh-CN"/>
              </w:rPr>
              <w:t>NTN-TDL100-1</w:t>
            </w:r>
          </w:p>
        </w:tc>
        <w:tc>
          <w:tcPr>
            <w:tcW w:w="0" w:type="auto"/>
            <w:vAlign w:val="center"/>
          </w:tcPr>
          <w:p w14:paraId="7F8D4D2F" w14:textId="77777777" w:rsidR="000F2B76" w:rsidRPr="00DB2086" w:rsidRDefault="000F2B76" w:rsidP="002B068B">
            <w:pPr>
              <w:keepNext/>
              <w:keepLines/>
              <w:spacing w:after="0"/>
              <w:jc w:val="center"/>
              <w:rPr>
                <w:rFonts w:ascii="Arial" w:hAnsi="Arial"/>
                <w:sz w:val="18"/>
                <w:lang w:eastAsia="zh-CN"/>
              </w:rPr>
            </w:pPr>
            <w:r w:rsidRPr="00DB2086">
              <w:rPr>
                <w:rFonts w:ascii="Arial" w:hAnsi="Arial"/>
                <w:sz w:val="18"/>
                <w:lang w:eastAsia="zh-CN"/>
              </w:rPr>
              <w:t>A16-1</w:t>
            </w:r>
          </w:p>
        </w:tc>
        <w:tc>
          <w:tcPr>
            <w:tcW w:w="0" w:type="auto"/>
            <w:vAlign w:val="center"/>
          </w:tcPr>
          <w:p w14:paraId="6AD70FBD" w14:textId="77777777" w:rsidR="000F2B76" w:rsidRPr="00DB2086" w:rsidRDefault="000F2B76" w:rsidP="002B068B">
            <w:pPr>
              <w:keepNext/>
              <w:keepLines/>
              <w:spacing w:after="0"/>
              <w:jc w:val="center"/>
              <w:rPr>
                <w:rFonts w:ascii="Arial" w:hAnsi="Arial"/>
                <w:sz w:val="18"/>
              </w:rPr>
            </w:pPr>
            <w:r>
              <w:rPr>
                <w:rFonts w:ascii="Arial" w:hAnsi="Arial"/>
                <w:sz w:val="18"/>
              </w:rPr>
              <w:t>4</w:t>
            </w:r>
          </w:p>
        </w:tc>
        <w:tc>
          <w:tcPr>
            <w:tcW w:w="0" w:type="auto"/>
            <w:vAlign w:val="center"/>
          </w:tcPr>
          <w:p w14:paraId="5783B5AD" w14:textId="77777777" w:rsidR="000F2B76" w:rsidRPr="00DB2086" w:rsidRDefault="000F2B76" w:rsidP="002B068B">
            <w:pPr>
              <w:keepNext/>
              <w:keepLines/>
              <w:spacing w:after="0"/>
              <w:jc w:val="center"/>
              <w:rPr>
                <w:rFonts w:ascii="Arial" w:hAnsi="Arial"/>
                <w:sz w:val="18"/>
                <w:lang w:eastAsia="zh-CN"/>
              </w:rPr>
            </w:pPr>
            <w:r w:rsidRPr="00DB2086">
              <w:rPr>
                <w:rFonts w:ascii="Arial" w:hAnsi="Arial"/>
                <w:sz w:val="18"/>
                <w:lang w:eastAsia="zh-CN"/>
              </w:rPr>
              <w:t>70%</w:t>
            </w:r>
          </w:p>
        </w:tc>
        <w:tc>
          <w:tcPr>
            <w:tcW w:w="0" w:type="auto"/>
          </w:tcPr>
          <w:p w14:paraId="72DD9CF7" w14:textId="77777777" w:rsidR="000F2B76" w:rsidRPr="00DB2086" w:rsidRDefault="000F2B76" w:rsidP="002B068B">
            <w:pPr>
              <w:keepNext/>
              <w:keepLines/>
              <w:spacing w:after="0"/>
              <w:jc w:val="center"/>
              <w:rPr>
                <w:rFonts w:ascii="Arial" w:eastAsia="等线" w:hAnsi="Arial"/>
                <w:sz w:val="18"/>
                <w:lang w:eastAsia="zh-CN"/>
              </w:rPr>
            </w:pPr>
            <w:r w:rsidRPr="00EC294F">
              <w:rPr>
                <w:rFonts w:ascii="Arial" w:eastAsia="等线" w:hAnsi="Arial"/>
                <w:sz w:val="18"/>
                <w:lang w:eastAsia="zh-CN"/>
              </w:rPr>
              <w:t>-1.4</w:t>
            </w:r>
          </w:p>
        </w:tc>
      </w:tr>
      <w:tr w:rsidR="000F2B76" w:rsidRPr="00DB2086" w14:paraId="79B48B1A" w14:textId="77777777" w:rsidTr="002B068B">
        <w:trPr>
          <w:jc w:val="center"/>
        </w:trPr>
        <w:tc>
          <w:tcPr>
            <w:tcW w:w="0" w:type="auto"/>
            <w:vAlign w:val="center"/>
          </w:tcPr>
          <w:p w14:paraId="155E7F2A" w14:textId="77777777" w:rsidR="000F2B76" w:rsidRPr="00DB2086" w:rsidRDefault="000F2B76" w:rsidP="002B068B">
            <w:pPr>
              <w:keepNext/>
              <w:keepLines/>
              <w:spacing w:after="0"/>
              <w:jc w:val="center"/>
              <w:rPr>
                <w:rFonts w:ascii="Arial" w:hAnsi="Arial"/>
                <w:sz w:val="18"/>
                <w:lang w:eastAsia="zh-CN"/>
              </w:rPr>
            </w:pPr>
            <w:r w:rsidRPr="00DB2086">
              <w:rPr>
                <w:rFonts w:ascii="Arial" w:hAnsi="Arial"/>
                <w:sz w:val="18"/>
                <w:lang w:eastAsia="zh-CN"/>
              </w:rPr>
              <w:t>1</w:t>
            </w:r>
          </w:p>
        </w:tc>
        <w:tc>
          <w:tcPr>
            <w:tcW w:w="0" w:type="auto"/>
            <w:vAlign w:val="center"/>
          </w:tcPr>
          <w:p w14:paraId="65411B5D" w14:textId="77777777" w:rsidR="000F2B76" w:rsidRDefault="000F2B76" w:rsidP="002B068B">
            <w:pPr>
              <w:keepNext/>
              <w:keepLines/>
              <w:spacing w:after="0"/>
              <w:jc w:val="center"/>
              <w:rPr>
                <w:rFonts w:ascii="Arial" w:hAnsi="Arial"/>
                <w:sz w:val="18"/>
                <w:lang w:eastAsia="zh-CN"/>
              </w:rPr>
            </w:pPr>
            <w:r>
              <w:rPr>
                <w:rFonts w:ascii="Arial" w:hAnsi="Arial"/>
                <w:sz w:val="18"/>
                <w:lang w:eastAsia="zh-CN"/>
              </w:rPr>
              <w:t>1</w:t>
            </w:r>
          </w:p>
        </w:tc>
        <w:tc>
          <w:tcPr>
            <w:tcW w:w="0" w:type="auto"/>
            <w:vAlign w:val="center"/>
          </w:tcPr>
          <w:p w14:paraId="0DC3A5F7" w14:textId="77777777" w:rsidR="000F2B76" w:rsidRPr="00DB2086" w:rsidRDefault="000F2B76" w:rsidP="002B068B">
            <w:pPr>
              <w:keepNext/>
              <w:keepLines/>
              <w:spacing w:after="0"/>
              <w:jc w:val="center"/>
              <w:rPr>
                <w:rFonts w:ascii="Arial" w:hAnsi="Arial"/>
                <w:sz w:val="18"/>
                <w:lang w:eastAsia="zh-CN"/>
              </w:rPr>
            </w:pPr>
            <w:r w:rsidRPr="00DB2086">
              <w:rPr>
                <w:rFonts w:ascii="Arial" w:hAnsi="Arial"/>
                <w:sz w:val="18"/>
                <w:lang w:eastAsia="zh-CN"/>
              </w:rPr>
              <w:t>3.7</w:t>
            </w:r>
            <w:r>
              <w:rPr>
                <w:rFonts w:ascii="Arial" w:hAnsi="Arial"/>
                <w:sz w:val="18"/>
                <w:lang w:eastAsia="zh-CN"/>
              </w:rPr>
              <w:t>5</w:t>
            </w:r>
            <w:r>
              <w:t xml:space="preserve"> </w:t>
            </w:r>
            <w:r>
              <w:rPr>
                <w:rFonts w:ascii="Arial" w:hAnsi="Arial"/>
                <w:sz w:val="18"/>
                <w:lang w:eastAsia="zh-CN"/>
              </w:rPr>
              <w:t>kHz</w:t>
            </w:r>
          </w:p>
        </w:tc>
        <w:tc>
          <w:tcPr>
            <w:tcW w:w="0" w:type="auto"/>
            <w:vAlign w:val="center"/>
          </w:tcPr>
          <w:p w14:paraId="25C2ACC7" w14:textId="77777777" w:rsidR="000F2B76" w:rsidRDefault="000F2B76" w:rsidP="002B068B">
            <w:pPr>
              <w:keepNext/>
              <w:keepLines/>
              <w:spacing w:after="0"/>
              <w:jc w:val="center"/>
              <w:rPr>
                <w:rFonts w:ascii="Arial" w:hAnsi="Arial"/>
                <w:sz w:val="18"/>
                <w:lang w:eastAsia="zh-CN"/>
              </w:rPr>
            </w:pPr>
            <w:r>
              <w:rPr>
                <w:rFonts w:ascii="Arial" w:hAnsi="Arial" w:hint="eastAsia"/>
                <w:sz w:val="18"/>
                <w:lang w:eastAsia="zh-CN"/>
              </w:rPr>
              <w:t>1</w:t>
            </w:r>
          </w:p>
        </w:tc>
        <w:tc>
          <w:tcPr>
            <w:tcW w:w="0" w:type="auto"/>
            <w:vAlign w:val="center"/>
          </w:tcPr>
          <w:p w14:paraId="386B230A" w14:textId="77777777" w:rsidR="000F2B76" w:rsidRDefault="000F2B76" w:rsidP="002B068B">
            <w:pPr>
              <w:keepNext/>
              <w:keepLines/>
              <w:spacing w:after="0"/>
              <w:jc w:val="center"/>
              <w:rPr>
                <w:rFonts w:ascii="Arial" w:hAnsi="Arial"/>
                <w:sz w:val="18"/>
                <w:lang w:eastAsia="zh-CN"/>
              </w:rPr>
            </w:pPr>
            <w:r>
              <w:rPr>
                <w:rFonts w:ascii="Arial" w:hAnsi="Arial"/>
                <w:sz w:val="18"/>
                <w:lang w:eastAsia="zh-CN"/>
              </w:rPr>
              <w:t>NTN-TDLC5-1</w:t>
            </w:r>
          </w:p>
        </w:tc>
        <w:tc>
          <w:tcPr>
            <w:tcW w:w="0" w:type="auto"/>
            <w:vAlign w:val="center"/>
          </w:tcPr>
          <w:p w14:paraId="012BFAD2" w14:textId="77777777" w:rsidR="000F2B76" w:rsidRPr="00DB2086" w:rsidRDefault="000F2B76" w:rsidP="002B068B">
            <w:pPr>
              <w:keepNext/>
              <w:keepLines/>
              <w:spacing w:after="0"/>
              <w:jc w:val="center"/>
              <w:rPr>
                <w:rFonts w:ascii="Arial" w:hAnsi="Arial"/>
                <w:sz w:val="18"/>
                <w:lang w:eastAsia="zh-CN"/>
              </w:rPr>
            </w:pPr>
            <w:r w:rsidRPr="00DB2086">
              <w:rPr>
                <w:rFonts w:ascii="Arial" w:hAnsi="Arial"/>
                <w:sz w:val="18"/>
                <w:lang w:eastAsia="zh-CN"/>
              </w:rPr>
              <w:t>A16-1</w:t>
            </w:r>
          </w:p>
        </w:tc>
        <w:tc>
          <w:tcPr>
            <w:tcW w:w="0" w:type="auto"/>
            <w:vAlign w:val="center"/>
          </w:tcPr>
          <w:p w14:paraId="0F420902" w14:textId="77777777" w:rsidR="000F2B76" w:rsidRDefault="000F2B76" w:rsidP="002B068B">
            <w:pPr>
              <w:keepNext/>
              <w:keepLines/>
              <w:spacing w:after="0"/>
              <w:jc w:val="center"/>
              <w:rPr>
                <w:rFonts w:ascii="Arial" w:hAnsi="Arial"/>
                <w:sz w:val="18"/>
              </w:rPr>
            </w:pPr>
            <w:r>
              <w:rPr>
                <w:rFonts w:ascii="Arial" w:hAnsi="Arial"/>
                <w:sz w:val="18"/>
              </w:rPr>
              <w:t>4</w:t>
            </w:r>
          </w:p>
        </w:tc>
        <w:tc>
          <w:tcPr>
            <w:tcW w:w="0" w:type="auto"/>
            <w:vAlign w:val="center"/>
          </w:tcPr>
          <w:p w14:paraId="73604679" w14:textId="77777777" w:rsidR="000F2B76" w:rsidRPr="00DB2086" w:rsidRDefault="000F2B76" w:rsidP="002B068B">
            <w:pPr>
              <w:keepNext/>
              <w:keepLines/>
              <w:spacing w:after="0"/>
              <w:jc w:val="center"/>
              <w:rPr>
                <w:rFonts w:ascii="Arial" w:hAnsi="Arial"/>
                <w:sz w:val="18"/>
                <w:lang w:eastAsia="zh-CN"/>
              </w:rPr>
            </w:pPr>
            <w:r w:rsidRPr="00DB2086">
              <w:rPr>
                <w:rFonts w:ascii="Arial" w:hAnsi="Arial"/>
                <w:sz w:val="18"/>
                <w:lang w:eastAsia="zh-CN"/>
              </w:rPr>
              <w:t>70%</w:t>
            </w:r>
          </w:p>
        </w:tc>
        <w:tc>
          <w:tcPr>
            <w:tcW w:w="0" w:type="auto"/>
          </w:tcPr>
          <w:p w14:paraId="4F7C96DD" w14:textId="77777777" w:rsidR="000F2B76" w:rsidRPr="00DB2086" w:rsidRDefault="000F2B76" w:rsidP="002B068B">
            <w:pPr>
              <w:keepNext/>
              <w:keepLines/>
              <w:spacing w:after="0"/>
              <w:jc w:val="center"/>
              <w:rPr>
                <w:rFonts w:ascii="Arial" w:eastAsia="等线" w:hAnsi="Arial"/>
                <w:sz w:val="18"/>
                <w:lang w:eastAsia="zh-CN"/>
              </w:rPr>
            </w:pPr>
            <w:r w:rsidRPr="00EC294F">
              <w:rPr>
                <w:rFonts w:ascii="Arial" w:eastAsia="等线" w:hAnsi="Arial"/>
                <w:sz w:val="18"/>
                <w:lang w:eastAsia="zh-CN"/>
              </w:rPr>
              <w:t>-</w:t>
            </w:r>
            <w:ins w:id="710" w:author="SAMSUNG3" w:date="2025-11-04T03:44:00Z">
              <w:r>
                <w:rPr>
                  <w:rFonts w:ascii="Arial" w:eastAsia="等线" w:hAnsi="Arial"/>
                  <w:sz w:val="18"/>
                  <w:lang w:eastAsia="zh-CN"/>
                </w:rPr>
                <w:t>3</w:t>
              </w:r>
            </w:ins>
            <w:del w:id="711" w:author="SAMSUNG3" w:date="2025-11-04T03:44:00Z">
              <w:r w:rsidRPr="00EC294F" w:rsidDel="008F2DE0">
                <w:rPr>
                  <w:rFonts w:ascii="Arial" w:eastAsia="等线" w:hAnsi="Arial"/>
                  <w:sz w:val="18"/>
                  <w:lang w:eastAsia="zh-CN"/>
                </w:rPr>
                <w:delText>2</w:delText>
              </w:r>
            </w:del>
            <w:r w:rsidRPr="00EC294F">
              <w:rPr>
                <w:rFonts w:ascii="Arial" w:eastAsia="等线" w:hAnsi="Arial"/>
                <w:sz w:val="18"/>
                <w:lang w:eastAsia="zh-CN"/>
              </w:rPr>
              <w:t>.</w:t>
            </w:r>
            <w:ins w:id="712" w:author="SAMSUNG3" w:date="2025-11-04T03:44:00Z">
              <w:r>
                <w:rPr>
                  <w:rFonts w:ascii="Arial" w:eastAsia="等线" w:hAnsi="Arial"/>
                  <w:sz w:val="18"/>
                  <w:lang w:eastAsia="zh-CN"/>
                </w:rPr>
                <w:t>0</w:t>
              </w:r>
            </w:ins>
            <w:del w:id="713" w:author="SAMSUNG3" w:date="2025-11-04T03:44:00Z">
              <w:r w:rsidRPr="00EC294F" w:rsidDel="008F2DE0">
                <w:rPr>
                  <w:rFonts w:ascii="Arial" w:eastAsia="等线" w:hAnsi="Arial"/>
                  <w:sz w:val="18"/>
                  <w:lang w:eastAsia="zh-CN"/>
                </w:rPr>
                <w:delText>3</w:delText>
              </w:r>
            </w:del>
          </w:p>
        </w:tc>
      </w:tr>
      <w:tr w:rsidR="000F2B76" w:rsidRPr="00DB2086" w14:paraId="1DD4C397" w14:textId="77777777" w:rsidTr="002B068B">
        <w:trPr>
          <w:jc w:val="center"/>
        </w:trPr>
        <w:tc>
          <w:tcPr>
            <w:tcW w:w="0" w:type="auto"/>
            <w:vAlign w:val="center"/>
          </w:tcPr>
          <w:p w14:paraId="1E495717" w14:textId="77777777" w:rsidR="000F2B76" w:rsidRPr="00DB2086" w:rsidRDefault="000F2B76" w:rsidP="002B068B">
            <w:pPr>
              <w:keepNext/>
              <w:keepLines/>
              <w:spacing w:after="0"/>
              <w:jc w:val="center"/>
              <w:rPr>
                <w:rFonts w:ascii="Arial" w:hAnsi="Arial"/>
                <w:sz w:val="18"/>
                <w:lang w:eastAsia="zh-CN"/>
              </w:rPr>
            </w:pPr>
            <w:r>
              <w:rPr>
                <w:rFonts w:ascii="Arial" w:hAnsi="Arial" w:hint="eastAsia"/>
                <w:sz w:val="18"/>
                <w:lang w:eastAsia="zh-CN"/>
              </w:rPr>
              <w:t>1</w:t>
            </w:r>
          </w:p>
        </w:tc>
        <w:tc>
          <w:tcPr>
            <w:tcW w:w="0" w:type="auto"/>
            <w:vAlign w:val="center"/>
          </w:tcPr>
          <w:p w14:paraId="7E9EBD88" w14:textId="77777777" w:rsidR="000F2B76" w:rsidRPr="00DB2086" w:rsidRDefault="000F2B76" w:rsidP="002B068B">
            <w:pPr>
              <w:keepNext/>
              <w:keepLines/>
              <w:spacing w:after="0"/>
              <w:jc w:val="center"/>
              <w:rPr>
                <w:rFonts w:ascii="Arial" w:hAnsi="Arial"/>
                <w:sz w:val="18"/>
                <w:lang w:eastAsia="zh-CN"/>
              </w:rPr>
            </w:pPr>
            <w:r>
              <w:rPr>
                <w:rFonts w:ascii="Arial" w:hAnsi="Arial" w:hint="eastAsia"/>
                <w:sz w:val="18"/>
                <w:lang w:eastAsia="zh-CN"/>
              </w:rPr>
              <w:t>2</w:t>
            </w:r>
          </w:p>
        </w:tc>
        <w:tc>
          <w:tcPr>
            <w:tcW w:w="0" w:type="auto"/>
            <w:vAlign w:val="center"/>
          </w:tcPr>
          <w:p w14:paraId="2ADA02BE" w14:textId="77777777" w:rsidR="000F2B76" w:rsidRPr="00DB2086" w:rsidRDefault="000F2B76" w:rsidP="002B068B">
            <w:pPr>
              <w:keepNext/>
              <w:keepLines/>
              <w:spacing w:after="0"/>
              <w:jc w:val="center"/>
              <w:rPr>
                <w:rFonts w:ascii="Arial" w:hAnsi="Arial"/>
                <w:sz w:val="18"/>
                <w:lang w:eastAsia="zh-CN"/>
              </w:rPr>
            </w:pPr>
            <w:r w:rsidRPr="00DB2086">
              <w:rPr>
                <w:rFonts w:ascii="Arial" w:hAnsi="Arial"/>
                <w:sz w:val="18"/>
                <w:lang w:eastAsia="zh-CN"/>
              </w:rPr>
              <w:t>3.75</w:t>
            </w:r>
            <w:r>
              <w:rPr>
                <w:rFonts w:ascii="Arial" w:hAnsi="Arial"/>
                <w:sz w:val="18"/>
                <w:lang w:eastAsia="zh-CN"/>
              </w:rPr>
              <w:t>kHz</w:t>
            </w:r>
          </w:p>
        </w:tc>
        <w:tc>
          <w:tcPr>
            <w:tcW w:w="0" w:type="auto"/>
            <w:vAlign w:val="center"/>
          </w:tcPr>
          <w:p w14:paraId="08A80214" w14:textId="77777777" w:rsidR="000F2B76" w:rsidRPr="00DB2086" w:rsidRDefault="000F2B76" w:rsidP="002B068B">
            <w:pPr>
              <w:keepNext/>
              <w:keepLines/>
              <w:spacing w:after="0"/>
              <w:jc w:val="center"/>
              <w:rPr>
                <w:rFonts w:ascii="Arial" w:hAnsi="Arial"/>
                <w:sz w:val="18"/>
                <w:lang w:eastAsia="zh-CN"/>
              </w:rPr>
            </w:pPr>
            <w:r>
              <w:rPr>
                <w:rFonts w:ascii="Arial" w:hAnsi="Arial" w:hint="eastAsia"/>
                <w:sz w:val="18"/>
                <w:lang w:eastAsia="zh-CN"/>
              </w:rPr>
              <w:t>1</w:t>
            </w:r>
          </w:p>
        </w:tc>
        <w:tc>
          <w:tcPr>
            <w:tcW w:w="0" w:type="auto"/>
            <w:vAlign w:val="center"/>
          </w:tcPr>
          <w:p w14:paraId="30645E95" w14:textId="77777777" w:rsidR="000F2B76" w:rsidRPr="00DB2086" w:rsidRDefault="000F2B76" w:rsidP="002B068B">
            <w:pPr>
              <w:keepNext/>
              <w:keepLines/>
              <w:spacing w:after="0"/>
              <w:jc w:val="center"/>
              <w:rPr>
                <w:rFonts w:ascii="Arial" w:hAnsi="Arial"/>
                <w:sz w:val="18"/>
                <w:lang w:eastAsia="zh-CN"/>
              </w:rPr>
            </w:pPr>
            <w:r>
              <w:rPr>
                <w:rFonts w:ascii="Arial" w:hAnsi="Arial"/>
                <w:sz w:val="18"/>
                <w:lang w:eastAsia="zh-CN"/>
              </w:rPr>
              <w:t>NTN-TDL100-1</w:t>
            </w:r>
          </w:p>
        </w:tc>
        <w:tc>
          <w:tcPr>
            <w:tcW w:w="0" w:type="auto"/>
            <w:vAlign w:val="center"/>
          </w:tcPr>
          <w:p w14:paraId="158D3F24" w14:textId="77777777" w:rsidR="000F2B76" w:rsidRPr="00DB2086" w:rsidRDefault="000F2B76" w:rsidP="002B068B">
            <w:pPr>
              <w:keepNext/>
              <w:keepLines/>
              <w:spacing w:after="0"/>
              <w:jc w:val="center"/>
              <w:rPr>
                <w:rFonts w:ascii="Arial" w:hAnsi="Arial"/>
                <w:sz w:val="18"/>
                <w:lang w:eastAsia="zh-CN"/>
              </w:rPr>
            </w:pPr>
            <w:r w:rsidRPr="00DB2086">
              <w:rPr>
                <w:rFonts w:ascii="Arial" w:hAnsi="Arial"/>
                <w:sz w:val="18"/>
                <w:lang w:eastAsia="zh-CN"/>
              </w:rPr>
              <w:t>A16-1</w:t>
            </w:r>
          </w:p>
        </w:tc>
        <w:tc>
          <w:tcPr>
            <w:tcW w:w="0" w:type="auto"/>
            <w:vAlign w:val="center"/>
          </w:tcPr>
          <w:p w14:paraId="66BC06B7" w14:textId="77777777" w:rsidR="000F2B76" w:rsidRPr="00DB2086" w:rsidRDefault="000F2B76" w:rsidP="002B068B">
            <w:pPr>
              <w:keepNext/>
              <w:keepLines/>
              <w:spacing w:after="0"/>
              <w:jc w:val="center"/>
              <w:rPr>
                <w:rFonts w:ascii="Arial" w:hAnsi="Arial"/>
                <w:sz w:val="18"/>
              </w:rPr>
            </w:pPr>
            <w:r>
              <w:rPr>
                <w:rFonts w:ascii="Arial" w:hAnsi="Arial"/>
                <w:sz w:val="18"/>
              </w:rPr>
              <w:t>4</w:t>
            </w:r>
          </w:p>
        </w:tc>
        <w:tc>
          <w:tcPr>
            <w:tcW w:w="0" w:type="auto"/>
            <w:vAlign w:val="center"/>
          </w:tcPr>
          <w:p w14:paraId="565A94FD" w14:textId="77777777" w:rsidR="000F2B76" w:rsidRPr="00DB2086" w:rsidRDefault="000F2B76" w:rsidP="002B068B">
            <w:pPr>
              <w:keepNext/>
              <w:keepLines/>
              <w:spacing w:after="0"/>
              <w:jc w:val="center"/>
              <w:rPr>
                <w:rFonts w:ascii="Arial" w:hAnsi="Arial"/>
                <w:sz w:val="18"/>
                <w:lang w:eastAsia="zh-CN"/>
              </w:rPr>
            </w:pPr>
            <w:r w:rsidRPr="00DB2086">
              <w:rPr>
                <w:rFonts w:ascii="Arial" w:hAnsi="Arial"/>
                <w:sz w:val="18"/>
                <w:lang w:eastAsia="zh-CN"/>
              </w:rPr>
              <w:t>70%</w:t>
            </w:r>
          </w:p>
        </w:tc>
        <w:tc>
          <w:tcPr>
            <w:tcW w:w="0" w:type="auto"/>
          </w:tcPr>
          <w:p w14:paraId="6C128713" w14:textId="77777777" w:rsidR="000F2B76" w:rsidRPr="00DB2086" w:rsidRDefault="000F2B76" w:rsidP="002B068B">
            <w:pPr>
              <w:keepNext/>
              <w:keepLines/>
              <w:spacing w:after="0"/>
              <w:jc w:val="center"/>
              <w:rPr>
                <w:rFonts w:ascii="Arial" w:eastAsia="等线" w:hAnsi="Arial"/>
                <w:sz w:val="18"/>
                <w:lang w:eastAsia="zh-CN"/>
              </w:rPr>
            </w:pPr>
            <w:r w:rsidRPr="00EC294F">
              <w:rPr>
                <w:rFonts w:ascii="Arial" w:eastAsia="等线" w:hAnsi="Arial"/>
                <w:sz w:val="18"/>
                <w:lang w:eastAsia="zh-CN"/>
              </w:rPr>
              <w:t>-4.</w:t>
            </w:r>
            <w:ins w:id="714" w:author="SAMSUNG3" w:date="2025-11-04T03:44:00Z">
              <w:r>
                <w:rPr>
                  <w:rFonts w:ascii="Arial" w:eastAsia="等线" w:hAnsi="Arial"/>
                  <w:sz w:val="18"/>
                  <w:lang w:eastAsia="zh-CN"/>
                </w:rPr>
                <w:t>8</w:t>
              </w:r>
            </w:ins>
            <w:del w:id="715" w:author="SAMSUNG3" w:date="2025-11-04T03:44:00Z">
              <w:r w:rsidRPr="00EC294F" w:rsidDel="008F2DE0">
                <w:rPr>
                  <w:rFonts w:ascii="Arial" w:eastAsia="等线" w:hAnsi="Arial"/>
                  <w:sz w:val="18"/>
                  <w:lang w:eastAsia="zh-CN"/>
                </w:rPr>
                <w:delText>9</w:delText>
              </w:r>
            </w:del>
          </w:p>
        </w:tc>
      </w:tr>
      <w:tr w:rsidR="000F2B76" w:rsidRPr="00DB2086" w14:paraId="71BB19EC" w14:textId="77777777" w:rsidTr="002B068B">
        <w:trPr>
          <w:jc w:val="center"/>
        </w:trPr>
        <w:tc>
          <w:tcPr>
            <w:tcW w:w="0" w:type="auto"/>
            <w:vAlign w:val="center"/>
          </w:tcPr>
          <w:p w14:paraId="066029B0" w14:textId="77777777" w:rsidR="000F2B76" w:rsidRDefault="000F2B76" w:rsidP="002B068B">
            <w:pPr>
              <w:keepNext/>
              <w:keepLines/>
              <w:spacing w:after="0"/>
              <w:jc w:val="center"/>
              <w:rPr>
                <w:rFonts w:ascii="Arial" w:hAnsi="Arial"/>
                <w:sz w:val="18"/>
                <w:lang w:eastAsia="zh-CN"/>
              </w:rPr>
            </w:pPr>
            <w:r>
              <w:rPr>
                <w:rFonts w:ascii="Arial" w:hAnsi="Arial" w:hint="eastAsia"/>
                <w:sz w:val="18"/>
                <w:lang w:eastAsia="zh-CN"/>
              </w:rPr>
              <w:t>1</w:t>
            </w:r>
          </w:p>
        </w:tc>
        <w:tc>
          <w:tcPr>
            <w:tcW w:w="0" w:type="auto"/>
            <w:vAlign w:val="center"/>
          </w:tcPr>
          <w:p w14:paraId="322BF066" w14:textId="77777777" w:rsidR="000F2B76" w:rsidRDefault="000F2B76" w:rsidP="002B068B">
            <w:pPr>
              <w:keepNext/>
              <w:keepLines/>
              <w:spacing w:after="0"/>
              <w:jc w:val="center"/>
              <w:rPr>
                <w:rFonts w:ascii="Arial" w:hAnsi="Arial"/>
                <w:sz w:val="18"/>
                <w:lang w:eastAsia="zh-CN"/>
              </w:rPr>
            </w:pPr>
            <w:r>
              <w:rPr>
                <w:rFonts w:ascii="Arial" w:hAnsi="Arial" w:hint="eastAsia"/>
                <w:sz w:val="18"/>
                <w:lang w:eastAsia="zh-CN"/>
              </w:rPr>
              <w:t>2</w:t>
            </w:r>
          </w:p>
        </w:tc>
        <w:tc>
          <w:tcPr>
            <w:tcW w:w="0" w:type="auto"/>
            <w:vAlign w:val="center"/>
          </w:tcPr>
          <w:p w14:paraId="5AB23A04" w14:textId="77777777" w:rsidR="000F2B76" w:rsidRPr="00DB2086" w:rsidRDefault="000F2B76" w:rsidP="002B068B">
            <w:pPr>
              <w:keepNext/>
              <w:keepLines/>
              <w:spacing w:after="0"/>
              <w:jc w:val="center"/>
              <w:rPr>
                <w:rFonts w:ascii="Arial" w:hAnsi="Arial"/>
                <w:sz w:val="18"/>
                <w:lang w:eastAsia="zh-CN"/>
              </w:rPr>
            </w:pPr>
            <w:r w:rsidRPr="00DB2086">
              <w:rPr>
                <w:rFonts w:ascii="Arial" w:hAnsi="Arial"/>
                <w:sz w:val="18"/>
                <w:lang w:eastAsia="zh-CN"/>
              </w:rPr>
              <w:t>3.75</w:t>
            </w:r>
            <w:r>
              <w:rPr>
                <w:rFonts w:ascii="Arial" w:hAnsi="Arial"/>
                <w:sz w:val="18"/>
                <w:lang w:eastAsia="zh-CN"/>
              </w:rPr>
              <w:t>kHz</w:t>
            </w:r>
          </w:p>
        </w:tc>
        <w:tc>
          <w:tcPr>
            <w:tcW w:w="0" w:type="auto"/>
            <w:vAlign w:val="center"/>
          </w:tcPr>
          <w:p w14:paraId="026897CE" w14:textId="77777777" w:rsidR="000F2B76" w:rsidRDefault="000F2B76" w:rsidP="002B068B">
            <w:pPr>
              <w:keepNext/>
              <w:keepLines/>
              <w:spacing w:after="0"/>
              <w:jc w:val="center"/>
              <w:rPr>
                <w:rFonts w:ascii="Arial" w:hAnsi="Arial"/>
                <w:sz w:val="18"/>
                <w:lang w:eastAsia="zh-CN"/>
              </w:rPr>
            </w:pPr>
            <w:r>
              <w:rPr>
                <w:rFonts w:ascii="Arial" w:hAnsi="Arial" w:hint="eastAsia"/>
                <w:sz w:val="18"/>
                <w:lang w:eastAsia="zh-CN"/>
              </w:rPr>
              <w:t>1</w:t>
            </w:r>
          </w:p>
        </w:tc>
        <w:tc>
          <w:tcPr>
            <w:tcW w:w="0" w:type="auto"/>
            <w:vAlign w:val="center"/>
          </w:tcPr>
          <w:p w14:paraId="01945FFB" w14:textId="77777777" w:rsidR="000F2B76" w:rsidRPr="00DB2086" w:rsidRDefault="000F2B76" w:rsidP="002B068B">
            <w:pPr>
              <w:keepNext/>
              <w:keepLines/>
              <w:spacing w:after="0"/>
              <w:jc w:val="center"/>
              <w:rPr>
                <w:rFonts w:ascii="Arial" w:hAnsi="Arial"/>
                <w:sz w:val="18"/>
                <w:lang w:eastAsia="zh-CN"/>
              </w:rPr>
            </w:pPr>
            <w:r>
              <w:rPr>
                <w:rFonts w:ascii="Arial" w:hAnsi="Arial"/>
                <w:sz w:val="18"/>
                <w:lang w:eastAsia="zh-CN"/>
              </w:rPr>
              <w:t>NTN-TDLC5-1</w:t>
            </w:r>
          </w:p>
        </w:tc>
        <w:tc>
          <w:tcPr>
            <w:tcW w:w="0" w:type="auto"/>
            <w:vAlign w:val="center"/>
          </w:tcPr>
          <w:p w14:paraId="3432BEC2" w14:textId="77777777" w:rsidR="000F2B76" w:rsidRPr="00DB2086" w:rsidRDefault="000F2B76" w:rsidP="002B068B">
            <w:pPr>
              <w:keepNext/>
              <w:keepLines/>
              <w:spacing w:after="0"/>
              <w:jc w:val="center"/>
              <w:rPr>
                <w:rFonts w:ascii="Arial" w:hAnsi="Arial"/>
                <w:sz w:val="18"/>
                <w:lang w:eastAsia="zh-CN"/>
              </w:rPr>
            </w:pPr>
            <w:r w:rsidRPr="00DB2086">
              <w:rPr>
                <w:rFonts w:ascii="Arial" w:hAnsi="Arial"/>
                <w:sz w:val="18"/>
                <w:lang w:eastAsia="zh-CN"/>
              </w:rPr>
              <w:t>A16-1</w:t>
            </w:r>
          </w:p>
        </w:tc>
        <w:tc>
          <w:tcPr>
            <w:tcW w:w="0" w:type="auto"/>
            <w:vAlign w:val="center"/>
          </w:tcPr>
          <w:p w14:paraId="19CCE726" w14:textId="77777777" w:rsidR="000F2B76" w:rsidRDefault="000F2B76" w:rsidP="002B068B">
            <w:pPr>
              <w:keepNext/>
              <w:keepLines/>
              <w:spacing w:after="0"/>
              <w:jc w:val="center"/>
              <w:rPr>
                <w:rFonts w:ascii="Arial" w:hAnsi="Arial"/>
                <w:sz w:val="18"/>
              </w:rPr>
            </w:pPr>
            <w:r>
              <w:rPr>
                <w:rFonts w:ascii="Arial" w:hAnsi="Arial"/>
                <w:sz w:val="18"/>
              </w:rPr>
              <w:t>4</w:t>
            </w:r>
          </w:p>
        </w:tc>
        <w:tc>
          <w:tcPr>
            <w:tcW w:w="0" w:type="auto"/>
            <w:vAlign w:val="center"/>
          </w:tcPr>
          <w:p w14:paraId="64CC58DC" w14:textId="77777777" w:rsidR="000F2B76" w:rsidRPr="00DB2086" w:rsidRDefault="000F2B76" w:rsidP="002B068B">
            <w:pPr>
              <w:keepNext/>
              <w:keepLines/>
              <w:spacing w:after="0"/>
              <w:jc w:val="center"/>
              <w:rPr>
                <w:rFonts w:ascii="Arial" w:hAnsi="Arial"/>
                <w:sz w:val="18"/>
                <w:lang w:eastAsia="zh-CN"/>
              </w:rPr>
            </w:pPr>
            <w:r w:rsidRPr="00DB2086">
              <w:rPr>
                <w:rFonts w:ascii="Arial" w:hAnsi="Arial"/>
                <w:sz w:val="18"/>
                <w:lang w:eastAsia="zh-CN"/>
              </w:rPr>
              <w:t>70%</w:t>
            </w:r>
          </w:p>
        </w:tc>
        <w:tc>
          <w:tcPr>
            <w:tcW w:w="0" w:type="auto"/>
          </w:tcPr>
          <w:p w14:paraId="0E79CD06" w14:textId="77777777" w:rsidR="000F2B76" w:rsidRPr="00DB2086" w:rsidRDefault="000F2B76" w:rsidP="002B068B">
            <w:pPr>
              <w:keepNext/>
              <w:keepLines/>
              <w:spacing w:after="0"/>
              <w:jc w:val="center"/>
              <w:rPr>
                <w:rFonts w:ascii="Arial" w:eastAsia="等线" w:hAnsi="Arial"/>
                <w:sz w:val="18"/>
                <w:lang w:eastAsia="zh-CN"/>
              </w:rPr>
            </w:pPr>
            <w:r w:rsidRPr="00EC294F">
              <w:rPr>
                <w:rFonts w:ascii="Arial" w:eastAsia="等线" w:hAnsi="Arial"/>
                <w:sz w:val="18"/>
                <w:lang w:eastAsia="zh-CN"/>
              </w:rPr>
              <w:t>-5.</w:t>
            </w:r>
            <w:del w:id="716" w:author="SAMSUNG3" w:date="2025-11-04T03:44:00Z">
              <w:r w:rsidRPr="00EC294F" w:rsidDel="008F2DE0">
                <w:rPr>
                  <w:rFonts w:ascii="Arial" w:eastAsia="等线" w:hAnsi="Arial"/>
                  <w:sz w:val="18"/>
                  <w:lang w:eastAsia="zh-CN"/>
                </w:rPr>
                <w:delText>4</w:delText>
              </w:r>
            </w:del>
            <w:ins w:id="717" w:author="SAMSUNG3" w:date="2025-11-04T03:44:00Z">
              <w:r>
                <w:rPr>
                  <w:rFonts w:ascii="Arial" w:eastAsia="等线" w:hAnsi="Arial"/>
                  <w:sz w:val="18"/>
                  <w:lang w:eastAsia="zh-CN"/>
                </w:rPr>
                <w:t>9</w:t>
              </w:r>
            </w:ins>
          </w:p>
        </w:tc>
      </w:tr>
    </w:tbl>
    <w:p w14:paraId="31DE5C29" w14:textId="77777777" w:rsidR="000F2B76" w:rsidRPr="00DB2086" w:rsidRDefault="000F2B76" w:rsidP="000F2B76">
      <w:pPr>
        <w:rPr>
          <w:lang w:eastAsia="zh-CN"/>
        </w:rPr>
      </w:pPr>
    </w:p>
    <w:p w14:paraId="3A825A40" w14:textId="77777777" w:rsidR="000F2B76" w:rsidRPr="00DB2086" w:rsidRDefault="000F2B76" w:rsidP="000F2B76">
      <w:pPr>
        <w:pStyle w:val="TH"/>
      </w:pPr>
      <w:r w:rsidRPr="00DB2086">
        <w:lastRenderedPageBreak/>
        <w:t xml:space="preserve">Table </w:t>
      </w:r>
      <w:r>
        <w:t>11.5</w:t>
      </w:r>
      <w:r w:rsidRPr="00DB2086">
        <w:t>.1.5-</w:t>
      </w:r>
      <w:r>
        <w:rPr>
          <w:lang w:eastAsia="zh-CN"/>
        </w:rPr>
        <w:t>2</w:t>
      </w:r>
      <w:r w:rsidRPr="00DB2086">
        <w:t xml:space="preserve"> Required SNR for </w:t>
      </w:r>
      <w:r w:rsidRPr="00DB2086">
        <w:rPr>
          <w:lang w:eastAsia="zh-CN"/>
        </w:rPr>
        <w:t>N</w:t>
      </w:r>
      <w:r w:rsidRPr="00DB2086">
        <w:t>PUSCH</w:t>
      </w:r>
      <w:r w:rsidRPr="00DB2086">
        <w:rPr>
          <w:lang w:eastAsia="zh-CN"/>
        </w:rPr>
        <w:t xml:space="preserve"> format 1 test, 200</w:t>
      </w:r>
      <w:r>
        <w:rPr>
          <w:lang w:eastAsia="zh-CN"/>
        </w:rPr>
        <w:t xml:space="preserve"> kHz</w:t>
      </w:r>
      <w:r w:rsidRPr="00DB2086">
        <w:rPr>
          <w:lang w:eastAsia="zh-CN"/>
        </w:rPr>
        <w:t xml:space="preserve"> </w:t>
      </w:r>
      <w:r>
        <w:rPr>
          <w:lang w:eastAsia="zh-CN"/>
        </w:rPr>
        <w:t>channel bandwidth</w:t>
      </w:r>
      <w:r w:rsidRPr="00DB2086">
        <w:rPr>
          <w:lang w:eastAsia="zh-CN"/>
        </w:rPr>
        <w:t>, 15</w:t>
      </w:r>
      <w:r>
        <w:rPr>
          <w:lang w:eastAsia="zh-CN"/>
        </w:rPr>
        <w:t xml:space="preserve"> kHz</w:t>
      </w:r>
      <w:r w:rsidRPr="00DB2086">
        <w:rPr>
          <w:lang w:eastAsia="zh-CN"/>
        </w:rPr>
        <w:t xml:space="preserve"> subcarrier spacing, multiple subcarriers,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7"/>
        <w:gridCol w:w="1382"/>
        <w:gridCol w:w="1106"/>
        <w:gridCol w:w="1186"/>
        <w:gridCol w:w="1255"/>
        <w:gridCol w:w="790"/>
        <w:gridCol w:w="1086"/>
        <w:gridCol w:w="1165"/>
        <w:gridCol w:w="662"/>
      </w:tblGrid>
      <w:tr w:rsidR="000F2B76" w:rsidRPr="00DB2086" w14:paraId="399EA220" w14:textId="77777777" w:rsidTr="002B068B">
        <w:trPr>
          <w:jc w:val="center"/>
        </w:trPr>
        <w:tc>
          <w:tcPr>
            <w:tcW w:w="0" w:type="auto"/>
            <w:vAlign w:val="center"/>
          </w:tcPr>
          <w:p w14:paraId="35CD1C6C" w14:textId="77777777" w:rsidR="000F2B76" w:rsidRPr="00DB2086" w:rsidRDefault="000F2B76" w:rsidP="002B068B">
            <w:pPr>
              <w:keepNext/>
              <w:keepLines/>
              <w:spacing w:after="0"/>
              <w:jc w:val="center"/>
              <w:rPr>
                <w:rFonts w:ascii="Arial" w:hAnsi="Arial" w:cs="Arial"/>
                <w:b/>
                <w:sz w:val="18"/>
              </w:rPr>
            </w:pPr>
            <w:r w:rsidRPr="00DB2086">
              <w:rPr>
                <w:rFonts w:ascii="Arial" w:hAnsi="Arial" w:cs="Arial"/>
                <w:b/>
                <w:sz w:val="18"/>
              </w:rPr>
              <w:t xml:space="preserve">Number of </w:t>
            </w:r>
            <w:r w:rsidRPr="00DB2086">
              <w:rPr>
                <w:rFonts w:ascii="Arial" w:hAnsi="Arial" w:cs="Arial"/>
                <w:b/>
                <w:sz w:val="18"/>
                <w:lang w:eastAsia="zh-CN"/>
              </w:rPr>
              <w:t>T</w:t>
            </w:r>
            <w:r w:rsidRPr="00DB2086">
              <w:rPr>
                <w:rFonts w:ascii="Arial" w:hAnsi="Arial" w:cs="Arial"/>
                <w:b/>
                <w:sz w:val="18"/>
              </w:rPr>
              <w:t>X antennas</w:t>
            </w:r>
          </w:p>
        </w:tc>
        <w:tc>
          <w:tcPr>
            <w:tcW w:w="0" w:type="auto"/>
            <w:vAlign w:val="center"/>
          </w:tcPr>
          <w:p w14:paraId="18C8268A" w14:textId="77777777" w:rsidR="000F2B76" w:rsidRPr="00DB2086" w:rsidRDefault="000F2B76" w:rsidP="002B068B">
            <w:pPr>
              <w:keepNext/>
              <w:keepLines/>
              <w:spacing w:after="0"/>
              <w:jc w:val="center"/>
              <w:rPr>
                <w:rFonts w:ascii="Arial" w:hAnsi="Arial" w:cs="Arial"/>
                <w:b/>
                <w:sz w:val="18"/>
              </w:rPr>
            </w:pPr>
            <w:r>
              <w:rPr>
                <w:rFonts w:ascii="Arial" w:eastAsia="等线" w:hAnsi="Arial" w:cs="Arial" w:hint="eastAsia"/>
                <w:b/>
                <w:bCs/>
                <w:sz w:val="18"/>
                <w:szCs w:val="18"/>
              </w:rPr>
              <w:t>Number of demodulation branches</w:t>
            </w:r>
          </w:p>
        </w:tc>
        <w:tc>
          <w:tcPr>
            <w:tcW w:w="0" w:type="auto"/>
            <w:vAlign w:val="center"/>
          </w:tcPr>
          <w:p w14:paraId="517B44AA" w14:textId="77777777" w:rsidR="000F2B76" w:rsidRPr="00DB2086" w:rsidRDefault="000F2B76" w:rsidP="002B068B">
            <w:pPr>
              <w:keepNext/>
              <w:keepLines/>
              <w:spacing w:after="0"/>
              <w:jc w:val="center"/>
              <w:rPr>
                <w:rFonts w:ascii="Arial" w:hAnsi="Arial" w:cs="Arial"/>
                <w:b/>
                <w:sz w:val="18"/>
                <w:lang w:eastAsia="zh-CN"/>
              </w:rPr>
            </w:pPr>
            <w:r w:rsidRPr="00DB2086">
              <w:rPr>
                <w:rFonts w:ascii="Arial" w:hAnsi="Arial" w:cs="Arial"/>
                <w:b/>
                <w:sz w:val="18"/>
                <w:lang w:eastAsia="zh-CN"/>
              </w:rPr>
              <w:t>Subcarrier spacing</w:t>
            </w:r>
          </w:p>
        </w:tc>
        <w:tc>
          <w:tcPr>
            <w:tcW w:w="0" w:type="auto"/>
            <w:vAlign w:val="center"/>
          </w:tcPr>
          <w:p w14:paraId="01060102" w14:textId="77777777" w:rsidR="000F2B76" w:rsidRPr="00DB2086" w:rsidRDefault="000F2B76" w:rsidP="002B068B">
            <w:pPr>
              <w:keepNext/>
              <w:keepLines/>
              <w:spacing w:after="0"/>
              <w:jc w:val="center"/>
              <w:rPr>
                <w:rFonts w:ascii="Arial" w:hAnsi="Arial" w:cs="Arial"/>
                <w:b/>
                <w:sz w:val="18"/>
              </w:rPr>
            </w:pPr>
            <w:r w:rsidRPr="00DB2086">
              <w:rPr>
                <w:rFonts w:ascii="Arial" w:hAnsi="Arial" w:cs="Arial"/>
                <w:b/>
                <w:sz w:val="18"/>
                <w:lang w:eastAsia="zh-CN"/>
              </w:rPr>
              <w:t>Number of allocated subcarriers</w:t>
            </w:r>
          </w:p>
        </w:tc>
        <w:tc>
          <w:tcPr>
            <w:tcW w:w="0" w:type="auto"/>
            <w:vAlign w:val="center"/>
          </w:tcPr>
          <w:p w14:paraId="5E6155A2" w14:textId="77777777" w:rsidR="000F2B76" w:rsidRPr="00DB2086" w:rsidRDefault="000F2B76" w:rsidP="002B068B">
            <w:pPr>
              <w:keepNext/>
              <w:keepLines/>
              <w:spacing w:after="0"/>
              <w:jc w:val="center"/>
              <w:rPr>
                <w:rFonts w:ascii="Arial" w:hAnsi="Arial" w:cs="Arial"/>
                <w:b/>
                <w:sz w:val="18"/>
                <w:lang w:val="fr-FR"/>
              </w:rPr>
            </w:pPr>
            <w:r w:rsidRPr="00DB2086">
              <w:rPr>
                <w:rFonts w:ascii="Arial" w:hAnsi="Arial" w:cs="Arial"/>
                <w:b/>
                <w:sz w:val="18"/>
                <w:lang w:val="fr-FR"/>
              </w:rPr>
              <w:t>Propagation conditions</w:t>
            </w:r>
            <w:r w:rsidRPr="00DB2086">
              <w:rPr>
                <w:rFonts w:ascii="Arial" w:hAnsi="Arial" w:cs="Arial"/>
                <w:b/>
                <w:sz w:val="18"/>
                <w:lang w:val="fr-FR" w:eastAsia="zh-CN"/>
              </w:rPr>
              <w:t xml:space="preserve"> </w:t>
            </w:r>
            <w:r w:rsidRPr="00DB2086">
              <w:rPr>
                <w:rFonts w:ascii="Arial" w:hAnsi="Arial" w:cs="Arial"/>
                <w:b/>
                <w:sz w:val="18"/>
                <w:lang w:val="fr-FR"/>
              </w:rPr>
              <w:t xml:space="preserve">and </w:t>
            </w:r>
            <w:proofErr w:type="spellStart"/>
            <w:r w:rsidRPr="00DB2086">
              <w:rPr>
                <w:rFonts w:ascii="Arial" w:hAnsi="Arial" w:cs="Arial"/>
                <w:b/>
                <w:sz w:val="18"/>
                <w:lang w:val="fr-FR" w:eastAsia="zh-CN"/>
              </w:rPr>
              <w:t>c</w:t>
            </w:r>
            <w:r w:rsidRPr="00DB2086">
              <w:rPr>
                <w:rFonts w:ascii="Arial" w:hAnsi="Arial" w:cs="Arial"/>
                <w:b/>
                <w:sz w:val="18"/>
                <w:lang w:val="fr-FR"/>
              </w:rPr>
              <w:t>orrelation</w:t>
            </w:r>
            <w:proofErr w:type="spellEnd"/>
            <w:r w:rsidRPr="00DB2086">
              <w:rPr>
                <w:rFonts w:ascii="Arial" w:hAnsi="Arial" w:cs="Arial"/>
                <w:b/>
                <w:sz w:val="18"/>
                <w:lang w:val="fr-FR"/>
              </w:rPr>
              <w:t xml:space="preserve"> </w:t>
            </w:r>
            <w:r w:rsidRPr="00DB2086">
              <w:rPr>
                <w:rFonts w:ascii="Arial" w:hAnsi="Arial" w:cs="Arial"/>
                <w:b/>
                <w:sz w:val="18"/>
                <w:lang w:val="fr-FR" w:eastAsia="zh-CN"/>
              </w:rPr>
              <w:t>m</w:t>
            </w:r>
            <w:r w:rsidRPr="00DB2086">
              <w:rPr>
                <w:rFonts w:ascii="Arial" w:hAnsi="Arial" w:cs="Arial"/>
                <w:b/>
                <w:sz w:val="18"/>
                <w:lang w:val="fr-FR"/>
              </w:rPr>
              <w:t>atrix (</w:t>
            </w:r>
            <w:r>
              <w:rPr>
                <w:rFonts w:ascii="Arial" w:hAnsi="Arial" w:cs="Arial"/>
                <w:b/>
                <w:sz w:val="18"/>
                <w:lang w:val="fr-FR"/>
              </w:rPr>
              <w:t>Annex F</w:t>
            </w:r>
            <w:r w:rsidRPr="00DB2086">
              <w:rPr>
                <w:rFonts w:ascii="Arial" w:hAnsi="Arial" w:cs="Arial"/>
                <w:b/>
                <w:sz w:val="18"/>
                <w:lang w:val="fr-FR"/>
              </w:rPr>
              <w:t>)</w:t>
            </w:r>
          </w:p>
        </w:tc>
        <w:tc>
          <w:tcPr>
            <w:tcW w:w="0" w:type="auto"/>
            <w:vAlign w:val="center"/>
          </w:tcPr>
          <w:p w14:paraId="571F12A0" w14:textId="77777777" w:rsidR="000F2B76" w:rsidRDefault="000F2B76" w:rsidP="002B068B">
            <w:pPr>
              <w:keepNext/>
              <w:keepLines/>
              <w:spacing w:after="0"/>
              <w:jc w:val="center"/>
              <w:rPr>
                <w:rFonts w:ascii="Arial" w:hAnsi="Arial" w:cs="Arial"/>
                <w:b/>
                <w:sz w:val="18"/>
              </w:rPr>
            </w:pPr>
            <w:r w:rsidRPr="00DB2086">
              <w:rPr>
                <w:rFonts w:ascii="Arial" w:hAnsi="Arial" w:cs="Arial"/>
                <w:b/>
                <w:sz w:val="18"/>
              </w:rPr>
              <w:t>FRC</w:t>
            </w:r>
          </w:p>
          <w:p w14:paraId="5E1A6335" w14:textId="77777777" w:rsidR="000F2B76" w:rsidRPr="00DB2086" w:rsidRDefault="000F2B76" w:rsidP="002B068B">
            <w:pPr>
              <w:keepNext/>
              <w:keepLines/>
              <w:spacing w:after="0"/>
              <w:jc w:val="center"/>
              <w:rPr>
                <w:rFonts w:ascii="Arial" w:hAnsi="Arial" w:cs="Arial"/>
                <w:b/>
                <w:sz w:val="18"/>
                <w:lang w:eastAsia="zh-CN"/>
              </w:rPr>
            </w:pPr>
            <w:r w:rsidRPr="00DB2086">
              <w:rPr>
                <w:rFonts w:ascii="Arial" w:hAnsi="Arial" w:cs="Arial"/>
                <w:b/>
                <w:sz w:val="18"/>
              </w:rPr>
              <w:t>(</w:t>
            </w:r>
            <w:proofErr w:type="gramStart"/>
            <w:r>
              <w:rPr>
                <w:rFonts w:ascii="Arial" w:hAnsi="Arial" w:cs="Arial"/>
                <w:b/>
                <w:sz w:val="18"/>
              </w:rPr>
              <w:t>annex</w:t>
            </w:r>
            <w:proofErr w:type="gramEnd"/>
            <w:r w:rsidRPr="00DB2086">
              <w:rPr>
                <w:rFonts w:ascii="Arial" w:hAnsi="Arial" w:cs="Arial"/>
                <w:b/>
                <w:sz w:val="18"/>
              </w:rPr>
              <w:t xml:space="preserve"> A)</w:t>
            </w:r>
          </w:p>
        </w:tc>
        <w:tc>
          <w:tcPr>
            <w:tcW w:w="0" w:type="auto"/>
            <w:vAlign w:val="center"/>
          </w:tcPr>
          <w:p w14:paraId="355CD55A" w14:textId="77777777" w:rsidR="000F2B76" w:rsidRPr="00DB2086" w:rsidRDefault="000F2B76" w:rsidP="002B068B">
            <w:pPr>
              <w:keepNext/>
              <w:keepLines/>
              <w:spacing w:after="0"/>
              <w:jc w:val="center"/>
              <w:rPr>
                <w:rFonts w:ascii="Arial" w:hAnsi="Arial" w:cs="Arial"/>
                <w:b/>
                <w:sz w:val="18"/>
              </w:rPr>
            </w:pPr>
            <w:r w:rsidRPr="00DB2086">
              <w:rPr>
                <w:rFonts w:ascii="Arial" w:hAnsi="Arial" w:cs="Arial"/>
                <w:b/>
                <w:sz w:val="18"/>
                <w:lang w:eastAsia="zh-CN"/>
              </w:rPr>
              <w:t>Repetition number</w:t>
            </w:r>
          </w:p>
        </w:tc>
        <w:tc>
          <w:tcPr>
            <w:tcW w:w="0" w:type="auto"/>
            <w:vAlign w:val="center"/>
          </w:tcPr>
          <w:p w14:paraId="4571A327" w14:textId="77777777" w:rsidR="000F2B76" w:rsidRPr="00DB2086" w:rsidRDefault="000F2B76" w:rsidP="002B068B">
            <w:pPr>
              <w:keepNext/>
              <w:keepLines/>
              <w:spacing w:after="0"/>
              <w:jc w:val="center"/>
              <w:rPr>
                <w:rFonts w:ascii="Arial" w:hAnsi="Arial" w:cs="Arial"/>
                <w:b/>
                <w:sz w:val="18"/>
              </w:rPr>
            </w:pPr>
            <w:r w:rsidRPr="00DB2086">
              <w:rPr>
                <w:rFonts w:ascii="Arial" w:hAnsi="Arial" w:cs="Arial"/>
                <w:b/>
                <w:sz w:val="18"/>
              </w:rPr>
              <w:t xml:space="preserve">Fraction </w:t>
            </w:r>
            <w:proofErr w:type="gramStart"/>
            <w:r w:rsidRPr="00DB2086">
              <w:rPr>
                <w:rFonts w:ascii="Arial" w:hAnsi="Arial" w:cs="Arial"/>
                <w:b/>
                <w:sz w:val="18"/>
              </w:rPr>
              <w:t>of  maximum</w:t>
            </w:r>
            <w:proofErr w:type="gramEnd"/>
            <w:r w:rsidRPr="00DB2086">
              <w:rPr>
                <w:rFonts w:ascii="Arial" w:hAnsi="Arial" w:cs="Arial"/>
                <w:b/>
                <w:sz w:val="18"/>
              </w:rPr>
              <w:t xml:space="preserve"> throughput</w:t>
            </w:r>
          </w:p>
        </w:tc>
        <w:tc>
          <w:tcPr>
            <w:tcW w:w="0" w:type="auto"/>
            <w:vAlign w:val="center"/>
          </w:tcPr>
          <w:p w14:paraId="338CF79E" w14:textId="77777777" w:rsidR="000F2B76" w:rsidRDefault="000F2B76" w:rsidP="002B068B">
            <w:pPr>
              <w:keepNext/>
              <w:keepLines/>
              <w:spacing w:after="0"/>
              <w:jc w:val="center"/>
              <w:rPr>
                <w:rFonts w:ascii="Arial" w:hAnsi="Arial" w:cs="Arial"/>
                <w:b/>
                <w:sz w:val="18"/>
              </w:rPr>
            </w:pPr>
            <w:r w:rsidRPr="00DB2086">
              <w:rPr>
                <w:rFonts w:ascii="Arial" w:hAnsi="Arial" w:cs="Arial"/>
                <w:b/>
                <w:sz w:val="18"/>
              </w:rPr>
              <w:t>SNR</w:t>
            </w:r>
          </w:p>
          <w:p w14:paraId="42044A2E" w14:textId="77777777" w:rsidR="000F2B76" w:rsidRPr="00DB2086" w:rsidRDefault="000F2B76" w:rsidP="002B068B">
            <w:pPr>
              <w:keepNext/>
              <w:keepLines/>
              <w:spacing w:after="0"/>
              <w:jc w:val="center"/>
              <w:rPr>
                <w:rFonts w:ascii="Arial" w:hAnsi="Arial" w:cs="Arial"/>
                <w:b/>
                <w:sz w:val="18"/>
              </w:rPr>
            </w:pPr>
            <w:r>
              <w:rPr>
                <w:rFonts w:ascii="Arial" w:hAnsi="Arial" w:cs="Arial"/>
                <w:b/>
                <w:sz w:val="18"/>
              </w:rPr>
              <w:t>(dB)</w:t>
            </w:r>
          </w:p>
        </w:tc>
      </w:tr>
      <w:tr w:rsidR="000F2B76" w:rsidRPr="00DB2086" w14:paraId="670748CC" w14:textId="77777777" w:rsidTr="002B068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5BE702E" w14:textId="77777777" w:rsidR="000F2B76" w:rsidRPr="00DB2086" w:rsidRDefault="000F2B76" w:rsidP="002B068B">
            <w:pPr>
              <w:keepNext/>
              <w:keepLines/>
              <w:spacing w:after="0"/>
              <w:jc w:val="center"/>
              <w:rPr>
                <w:rFonts w:ascii="Arial" w:hAnsi="Arial"/>
                <w:sz w:val="18"/>
              </w:rPr>
            </w:pPr>
            <w:r w:rsidRPr="00DB2086">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45E26449" w14:textId="77777777" w:rsidR="000F2B76" w:rsidRPr="00DB2086" w:rsidRDefault="000F2B76" w:rsidP="002B068B">
            <w:pPr>
              <w:keepNext/>
              <w:keepLines/>
              <w:spacing w:after="0"/>
              <w:jc w:val="center"/>
              <w:rPr>
                <w:rFonts w:ascii="Arial" w:hAnsi="Arial"/>
                <w:sz w:val="18"/>
              </w:rPr>
            </w:pPr>
            <w:r>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192E1A9D" w14:textId="77777777" w:rsidR="000F2B76" w:rsidRPr="00DB2086" w:rsidRDefault="000F2B76" w:rsidP="002B068B">
            <w:pPr>
              <w:keepNext/>
              <w:keepLines/>
              <w:spacing w:after="0"/>
              <w:jc w:val="center"/>
              <w:rPr>
                <w:rFonts w:ascii="Arial" w:hAnsi="Arial"/>
                <w:sz w:val="18"/>
              </w:rPr>
            </w:pPr>
            <w:r>
              <w:rPr>
                <w:rFonts w:ascii="Arial" w:hAnsi="Arial"/>
                <w:sz w:val="18"/>
              </w:rPr>
              <w:t>15 kHz</w:t>
            </w:r>
          </w:p>
        </w:tc>
        <w:tc>
          <w:tcPr>
            <w:tcW w:w="0" w:type="auto"/>
            <w:tcBorders>
              <w:top w:val="single" w:sz="4" w:space="0" w:color="auto"/>
              <w:left w:val="single" w:sz="4" w:space="0" w:color="auto"/>
              <w:bottom w:val="single" w:sz="4" w:space="0" w:color="auto"/>
              <w:right w:val="single" w:sz="4" w:space="0" w:color="auto"/>
            </w:tcBorders>
            <w:vAlign w:val="center"/>
          </w:tcPr>
          <w:p w14:paraId="18BFC790" w14:textId="77777777" w:rsidR="000F2B76" w:rsidRPr="00DB2086" w:rsidRDefault="000F2B76" w:rsidP="002B068B">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057A094" w14:textId="77777777" w:rsidR="000F2B76" w:rsidRPr="00DB2086" w:rsidRDefault="000F2B76" w:rsidP="002B068B">
            <w:pPr>
              <w:keepNext/>
              <w:keepLines/>
              <w:spacing w:after="0"/>
              <w:jc w:val="center"/>
              <w:rPr>
                <w:rFonts w:ascii="Arial" w:hAnsi="Arial"/>
                <w:sz w:val="18"/>
                <w:lang w:eastAsia="zh-CN"/>
              </w:rPr>
            </w:pPr>
            <w:r>
              <w:rPr>
                <w:rFonts w:ascii="Arial" w:hAnsi="Arial"/>
                <w:sz w:val="18"/>
                <w:lang w:eastAsia="zh-CN"/>
              </w:rPr>
              <w:t>NTN-TDL100-1</w:t>
            </w:r>
          </w:p>
        </w:tc>
        <w:tc>
          <w:tcPr>
            <w:tcW w:w="0" w:type="auto"/>
            <w:tcBorders>
              <w:top w:val="single" w:sz="4" w:space="0" w:color="auto"/>
              <w:left w:val="single" w:sz="4" w:space="0" w:color="auto"/>
              <w:bottom w:val="single" w:sz="4" w:space="0" w:color="auto"/>
              <w:right w:val="single" w:sz="4" w:space="0" w:color="auto"/>
            </w:tcBorders>
            <w:vAlign w:val="center"/>
          </w:tcPr>
          <w:p w14:paraId="0CB80943" w14:textId="77777777" w:rsidR="000F2B76" w:rsidRPr="00DB2086" w:rsidRDefault="000F2B76" w:rsidP="002B068B">
            <w:pPr>
              <w:keepNext/>
              <w:keepLines/>
              <w:spacing w:after="0"/>
              <w:jc w:val="center"/>
              <w:rPr>
                <w:rFonts w:ascii="Arial" w:hAnsi="Arial"/>
                <w:sz w:val="18"/>
                <w:lang w:eastAsia="zh-CN"/>
              </w:rPr>
            </w:pPr>
            <w:r w:rsidRPr="00DB2086">
              <w:rPr>
                <w:rFonts w:ascii="Arial" w:hAnsi="Arial"/>
                <w:sz w:val="18"/>
                <w:lang w:eastAsia="zh-CN"/>
              </w:rPr>
              <w:t>A16-</w:t>
            </w:r>
            <w:r>
              <w:rPr>
                <w:rFonts w:ascii="Arial"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B480B5C" w14:textId="77777777" w:rsidR="000F2B76" w:rsidRPr="00DB2086" w:rsidRDefault="000F2B76" w:rsidP="002B068B">
            <w:pPr>
              <w:keepNext/>
              <w:keepLines/>
              <w:spacing w:after="0"/>
              <w:jc w:val="center"/>
              <w:rPr>
                <w:rFonts w:ascii="Arial" w:hAnsi="Arial"/>
                <w:sz w:val="18"/>
              </w:rPr>
            </w:pPr>
            <w:r w:rsidRPr="00DB2086">
              <w:rPr>
                <w:rFonts w:ascii="Arial" w:hAnsi="Arial"/>
                <w:sz w:val="18"/>
              </w:rPr>
              <w:t>16</w:t>
            </w:r>
          </w:p>
        </w:tc>
        <w:tc>
          <w:tcPr>
            <w:tcW w:w="0" w:type="auto"/>
            <w:tcBorders>
              <w:top w:val="single" w:sz="4" w:space="0" w:color="auto"/>
              <w:left w:val="single" w:sz="4" w:space="0" w:color="auto"/>
              <w:bottom w:val="single" w:sz="4" w:space="0" w:color="auto"/>
              <w:right w:val="single" w:sz="4" w:space="0" w:color="auto"/>
            </w:tcBorders>
            <w:vAlign w:val="center"/>
          </w:tcPr>
          <w:p w14:paraId="65E88EDA" w14:textId="77777777" w:rsidR="000F2B76" w:rsidRPr="00DB2086" w:rsidRDefault="000F2B76" w:rsidP="002B068B">
            <w:pPr>
              <w:keepNext/>
              <w:keepLines/>
              <w:spacing w:after="0"/>
              <w:jc w:val="center"/>
              <w:rPr>
                <w:rFonts w:ascii="Arial" w:hAnsi="Arial"/>
                <w:sz w:val="18"/>
              </w:rPr>
            </w:pPr>
            <w:r w:rsidRPr="00DB2086">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tcPr>
          <w:p w14:paraId="25BD3782" w14:textId="77777777" w:rsidR="000F2B76" w:rsidRPr="00DB2086" w:rsidRDefault="000F2B76" w:rsidP="002B068B">
            <w:pPr>
              <w:keepNext/>
              <w:keepLines/>
              <w:spacing w:after="0"/>
              <w:jc w:val="center"/>
              <w:rPr>
                <w:rFonts w:ascii="Arial" w:eastAsia="等线" w:hAnsi="Arial"/>
                <w:sz w:val="18"/>
                <w:lang w:eastAsia="zh-CN"/>
              </w:rPr>
            </w:pPr>
            <w:r w:rsidRPr="00EC294F">
              <w:rPr>
                <w:rFonts w:ascii="Arial" w:eastAsia="等线" w:hAnsi="Arial"/>
                <w:sz w:val="18"/>
                <w:lang w:eastAsia="zh-CN"/>
              </w:rPr>
              <w:t>-</w:t>
            </w:r>
            <w:ins w:id="718" w:author="SAMSUNG3" w:date="2025-11-04T03:45:00Z">
              <w:r>
                <w:rPr>
                  <w:rFonts w:ascii="Arial" w:eastAsia="等线" w:hAnsi="Arial"/>
                  <w:sz w:val="18"/>
                  <w:lang w:eastAsia="zh-CN"/>
                </w:rPr>
                <w:t>2</w:t>
              </w:r>
            </w:ins>
            <w:del w:id="719" w:author="SAMSUNG3" w:date="2025-11-04T03:45:00Z">
              <w:r w:rsidRPr="00EC294F" w:rsidDel="008F2DE0">
                <w:rPr>
                  <w:rFonts w:ascii="Arial" w:eastAsia="等线" w:hAnsi="Arial"/>
                  <w:sz w:val="18"/>
                  <w:lang w:eastAsia="zh-CN"/>
                </w:rPr>
                <w:delText>3</w:delText>
              </w:r>
            </w:del>
            <w:r w:rsidRPr="00EC294F">
              <w:rPr>
                <w:rFonts w:ascii="Arial" w:eastAsia="等线" w:hAnsi="Arial"/>
                <w:sz w:val="18"/>
                <w:lang w:eastAsia="zh-CN"/>
              </w:rPr>
              <w:t>.</w:t>
            </w:r>
            <w:ins w:id="720" w:author="SAMSUNG3" w:date="2025-11-04T03:45:00Z">
              <w:r>
                <w:rPr>
                  <w:rFonts w:ascii="Arial" w:eastAsia="等线" w:hAnsi="Arial"/>
                  <w:sz w:val="18"/>
                  <w:lang w:eastAsia="zh-CN"/>
                </w:rPr>
                <w:t>6</w:t>
              </w:r>
            </w:ins>
            <w:del w:id="721" w:author="SAMSUNG3" w:date="2025-11-04T03:45:00Z">
              <w:r w:rsidRPr="00EC294F" w:rsidDel="008F2DE0">
                <w:rPr>
                  <w:rFonts w:ascii="Arial" w:eastAsia="等线" w:hAnsi="Arial"/>
                  <w:sz w:val="18"/>
                  <w:lang w:eastAsia="zh-CN"/>
                </w:rPr>
                <w:delText>2</w:delText>
              </w:r>
            </w:del>
          </w:p>
        </w:tc>
      </w:tr>
      <w:tr w:rsidR="000F2B76" w:rsidRPr="00DB2086" w14:paraId="66468B36" w14:textId="77777777" w:rsidTr="002B068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D809A65" w14:textId="77777777" w:rsidR="000F2B76" w:rsidRPr="00DB2086" w:rsidRDefault="000F2B76" w:rsidP="002B068B">
            <w:pPr>
              <w:keepNext/>
              <w:keepLines/>
              <w:spacing w:after="0"/>
              <w:jc w:val="center"/>
              <w:rPr>
                <w:rFonts w:ascii="Arial" w:hAnsi="Arial"/>
                <w:sz w:val="18"/>
              </w:rPr>
            </w:pPr>
            <w:r w:rsidRPr="00DB2086">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69AFD7D3" w14:textId="77777777" w:rsidR="000F2B76" w:rsidRDefault="000F2B76" w:rsidP="002B068B">
            <w:pPr>
              <w:keepNext/>
              <w:keepLines/>
              <w:spacing w:after="0"/>
              <w:jc w:val="center"/>
              <w:rPr>
                <w:rFonts w:ascii="Arial" w:hAnsi="Arial"/>
                <w:sz w:val="18"/>
              </w:rPr>
            </w:pPr>
            <w:r>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19F7B044" w14:textId="77777777" w:rsidR="000F2B76" w:rsidRDefault="000F2B76" w:rsidP="002B068B">
            <w:pPr>
              <w:keepNext/>
              <w:keepLines/>
              <w:spacing w:after="0"/>
              <w:jc w:val="center"/>
              <w:rPr>
                <w:rFonts w:ascii="Arial" w:hAnsi="Arial"/>
                <w:sz w:val="18"/>
              </w:rPr>
            </w:pPr>
            <w:r>
              <w:rPr>
                <w:rFonts w:ascii="Arial" w:hAnsi="Arial"/>
                <w:sz w:val="18"/>
              </w:rPr>
              <w:t>15 kHz</w:t>
            </w:r>
          </w:p>
        </w:tc>
        <w:tc>
          <w:tcPr>
            <w:tcW w:w="0" w:type="auto"/>
            <w:tcBorders>
              <w:top w:val="single" w:sz="4" w:space="0" w:color="auto"/>
              <w:left w:val="single" w:sz="4" w:space="0" w:color="auto"/>
              <w:bottom w:val="single" w:sz="4" w:space="0" w:color="auto"/>
              <w:right w:val="single" w:sz="4" w:space="0" w:color="auto"/>
            </w:tcBorders>
            <w:vAlign w:val="center"/>
          </w:tcPr>
          <w:p w14:paraId="4E31E8C9" w14:textId="77777777" w:rsidR="000F2B76" w:rsidRDefault="000F2B76" w:rsidP="002B068B">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BBC36D1" w14:textId="77777777" w:rsidR="000F2B76" w:rsidRDefault="000F2B76" w:rsidP="002B068B">
            <w:pPr>
              <w:keepNext/>
              <w:keepLines/>
              <w:spacing w:after="0"/>
              <w:jc w:val="center"/>
              <w:rPr>
                <w:rFonts w:ascii="Arial" w:hAnsi="Arial"/>
                <w:sz w:val="18"/>
                <w:lang w:eastAsia="zh-CN"/>
              </w:rPr>
            </w:pPr>
            <w:r>
              <w:rPr>
                <w:rFonts w:ascii="Arial" w:hAnsi="Arial"/>
                <w:sz w:val="18"/>
                <w:lang w:eastAsia="zh-CN"/>
              </w:rPr>
              <w:t>NTN-TDLC5-1</w:t>
            </w:r>
          </w:p>
        </w:tc>
        <w:tc>
          <w:tcPr>
            <w:tcW w:w="0" w:type="auto"/>
            <w:tcBorders>
              <w:top w:val="single" w:sz="4" w:space="0" w:color="auto"/>
              <w:left w:val="single" w:sz="4" w:space="0" w:color="auto"/>
              <w:bottom w:val="single" w:sz="4" w:space="0" w:color="auto"/>
              <w:right w:val="single" w:sz="4" w:space="0" w:color="auto"/>
            </w:tcBorders>
            <w:vAlign w:val="center"/>
          </w:tcPr>
          <w:p w14:paraId="2E8FDAED" w14:textId="77777777" w:rsidR="000F2B76" w:rsidRPr="00DB2086" w:rsidRDefault="000F2B76" w:rsidP="002B068B">
            <w:pPr>
              <w:keepNext/>
              <w:keepLines/>
              <w:spacing w:after="0"/>
              <w:jc w:val="center"/>
              <w:rPr>
                <w:rFonts w:ascii="Arial" w:hAnsi="Arial"/>
                <w:sz w:val="18"/>
                <w:lang w:eastAsia="zh-CN"/>
              </w:rPr>
            </w:pPr>
            <w:r w:rsidRPr="00DB2086">
              <w:rPr>
                <w:rFonts w:ascii="Arial" w:hAnsi="Arial"/>
                <w:sz w:val="18"/>
                <w:lang w:eastAsia="zh-CN"/>
              </w:rPr>
              <w:t>A16-</w:t>
            </w:r>
            <w:r>
              <w:rPr>
                <w:rFonts w:ascii="Arial"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FCE7842" w14:textId="77777777" w:rsidR="000F2B76" w:rsidRPr="00DB2086" w:rsidRDefault="000F2B76" w:rsidP="002B068B">
            <w:pPr>
              <w:keepNext/>
              <w:keepLines/>
              <w:spacing w:after="0"/>
              <w:jc w:val="center"/>
              <w:rPr>
                <w:rFonts w:ascii="Arial" w:hAnsi="Arial"/>
                <w:sz w:val="18"/>
              </w:rPr>
            </w:pPr>
            <w:r w:rsidRPr="00DB2086">
              <w:rPr>
                <w:rFonts w:ascii="Arial" w:hAnsi="Arial"/>
                <w:sz w:val="18"/>
              </w:rPr>
              <w:t>16</w:t>
            </w:r>
          </w:p>
        </w:tc>
        <w:tc>
          <w:tcPr>
            <w:tcW w:w="0" w:type="auto"/>
            <w:tcBorders>
              <w:top w:val="single" w:sz="4" w:space="0" w:color="auto"/>
              <w:left w:val="single" w:sz="4" w:space="0" w:color="auto"/>
              <w:bottom w:val="single" w:sz="4" w:space="0" w:color="auto"/>
              <w:right w:val="single" w:sz="4" w:space="0" w:color="auto"/>
            </w:tcBorders>
            <w:vAlign w:val="center"/>
          </w:tcPr>
          <w:p w14:paraId="0EE864BB" w14:textId="77777777" w:rsidR="000F2B76" w:rsidRPr="00DB2086" w:rsidRDefault="000F2B76" w:rsidP="002B068B">
            <w:pPr>
              <w:keepNext/>
              <w:keepLines/>
              <w:spacing w:after="0"/>
              <w:jc w:val="center"/>
              <w:rPr>
                <w:rFonts w:ascii="Arial" w:hAnsi="Arial"/>
                <w:sz w:val="18"/>
              </w:rPr>
            </w:pPr>
            <w:r w:rsidRPr="00DB2086">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tcPr>
          <w:p w14:paraId="046D0ADE" w14:textId="77777777" w:rsidR="000F2B76" w:rsidRPr="00DB2086" w:rsidRDefault="000F2B76" w:rsidP="002B068B">
            <w:pPr>
              <w:keepNext/>
              <w:keepLines/>
              <w:spacing w:after="0"/>
              <w:jc w:val="center"/>
              <w:rPr>
                <w:rFonts w:ascii="Arial" w:eastAsia="等线" w:hAnsi="Arial"/>
                <w:sz w:val="18"/>
                <w:lang w:eastAsia="zh-CN"/>
              </w:rPr>
            </w:pPr>
            <w:r w:rsidRPr="00EC294F">
              <w:rPr>
                <w:rFonts w:ascii="Arial" w:eastAsia="等线" w:hAnsi="Arial"/>
                <w:sz w:val="18"/>
                <w:lang w:eastAsia="zh-CN"/>
              </w:rPr>
              <w:t>-</w:t>
            </w:r>
            <w:ins w:id="722" w:author="SAMSUNG3" w:date="2025-11-04T03:45:00Z">
              <w:r>
                <w:rPr>
                  <w:rFonts w:ascii="Arial" w:eastAsia="等线" w:hAnsi="Arial"/>
                  <w:sz w:val="18"/>
                  <w:lang w:eastAsia="zh-CN"/>
                </w:rPr>
                <w:t>3</w:t>
              </w:r>
            </w:ins>
            <w:del w:id="723" w:author="SAMSUNG3" w:date="2025-11-04T03:45:00Z">
              <w:r w:rsidRPr="00EC294F" w:rsidDel="008F2DE0">
                <w:rPr>
                  <w:rFonts w:ascii="Arial" w:eastAsia="等线" w:hAnsi="Arial"/>
                  <w:sz w:val="18"/>
                  <w:lang w:eastAsia="zh-CN"/>
                </w:rPr>
                <w:delText>4</w:delText>
              </w:r>
            </w:del>
            <w:r w:rsidRPr="00EC294F">
              <w:rPr>
                <w:rFonts w:ascii="Arial" w:eastAsia="等线" w:hAnsi="Arial"/>
                <w:sz w:val="18"/>
                <w:lang w:eastAsia="zh-CN"/>
              </w:rPr>
              <w:t>.</w:t>
            </w:r>
            <w:ins w:id="724" w:author="SAMSUNG3" w:date="2025-11-04T03:45:00Z">
              <w:r>
                <w:rPr>
                  <w:rFonts w:ascii="Arial" w:eastAsia="等线" w:hAnsi="Arial"/>
                  <w:sz w:val="18"/>
                  <w:lang w:eastAsia="zh-CN"/>
                </w:rPr>
                <w:t>4</w:t>
              </w:r>
            </w:ins>
            <w:del w:id="725" w:author="SAMSUNG3" w:date="2025-11-04T03:45:00Z">
              <w:r w:rsidRPr="00EC294F" w:rsidDel="008F2DE0">
                <w:rPr>
                  <w:rFonts w:ascii="Arial" w:eastAsia="等线" w:hAnsi="Arial"/>
                  <w:sz w:val="18"/>
                  <w:lang w:eastAsia="zh-CN"/>
                </w:rPr>
                <w:delText>1</w:delText>
              </w:r>
            </w:del>
          </w:p>
        </w:tc>
      </w:tr>
      <w:tr w:rsidR="000F2B76" w:rsidRPr="00DB2086" w14:paraId="611086A3" w14:textId="77777777" w:rsidTr="002B068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B578909" w14:textId="77777777" w:rsidR="000F2B76" w:rsidRPr="00DB2086" w:rsidRDefault="000F2B76" w:rsidP="002B068B">
            <w:pPr>
              <w:keepNext/>
              <w:keepLines/>
              <w:spacing w:after="0"/>
              <w:jc w:val="center"/>
              <w:rPr>
                <w:rFonts w:ascii="Arial" w:hAnsi="Arial"/>
                <w:sz w:val="18"/>
              </w:rPr>
            </w:pPr>
            <w:r>
              <w:rPr>
                <w:rFonts w:ascii="Arial" w:hAnsi="Arial" w:hint="eastAsia"/>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2830DFC2" w14:textId="77777777" w:rsidR="000F2B76" w:rsidRPr="00DB2086" w:rsidRDefault="000F2B76" w:rsidP="002B068B">
            <w:pPr>
              <w:keepNext/>
              <w:keepLines/>
              <w:spacing w:after="0"/>
              <w:jc w:val="center"/>
              <w:rPr>
                <w:rFonts w:ascii="Arial" w:hAnsi="Arial"/>
                <w:sz w:val="18"/>
              </w:rPr>
            </w:pPr>
            <w:r>
              <w:rPr>
                <w:rFonts w:ascii="Arial" w:hAnsi="Arial" w:hint="eastAsia"/>
                <w:sz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7604E5DF" w14:textId="77777777" w:rsidR="000F2B76" w:rsidRPr="00DB2086" w:rsidRDefault="000F2B76" w:rsidP="002B068B">
            <w:pPr>
              <w:keepNext/>
              <w:keepLines/>
              <w:spacing w:after="0"/>
              <w:jc w:val="center"/>
              <w:rPr>
                <w:rFonts w:ascii="Arial" w:hAnsi="Arial"/>
                <w:sz w:val="18"/>
              </w:rPr>
            </w:pPr>
            <w:r>
              <w:rPr>
                <w:rFonts w:ascii="Arial" w:hAnsi="Arial"/>
                <w:sz w:val="18"/>
              </w:rPr>
              <w:t>15 kHz</w:t>
            </w:r>
          </w:p>
        </w:tc>
        <w:tc>
          <w:tcPr>
            <w:tcW w:w="0" w:type="auto"/>
            <w:tcBorders>
              <w:top w:val="single" w:sz="4" w:space="0" w:color="auto"/>
              <w:left w:val="single" w:sz="4" w:space="0" w:color="auto"/>
              <w:bottom w:val="single" w:sz="4" w:space="0" w:color="auto"/>
              <w:right w:val="single" w:sz="4" w:space="0" w:color="auto"/>
            </w:tcBorders>
            <w:vAlign w:val="center"/>
          </w:tcPr>
          <w:p w14:paraId="34F39865" w14:textId="77777777" w:rsidR="000F2B76" w:rsidRPr="00DB2086" w:rsidRDefault="000F2B76" w:rsidP="002B068B">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02A2241" w14:textId="77777777" w:rsidR="000F2B76" w:rsidRPr="00DB2086" w:rsidRDefault="000F2B76" w:rsidP="002B068B">
            <w:pPr>
              <w:keepNext/>
              <w:keepLines/>
              <w:spacing w:after="0"/>
              <w:jc w:val="center"/>
              <w:rPr>
                <w:rFonts w:ascii="Arial" w:hAnsi="Arial"/>
                <w:sz w:val="18"/>
                <w:lang w:eastAsia="zh-CN"/>
              </w:rPr>
            </w:pPr>
            <w:r>
              <w:rPr>
                <w:rFonts w:ascii="Arial" w:hAnsi="Arial"/>
                <w:sz w:val="18"/>
                <w:lang w:eastAsia="zh-CN"/>
              </w:rPr>
              <w:t>NTN-TDL100-1</w:t>
            </w:r>
          </w:p>
        </w:tc>
        <w:tc>
          <w:tcPr>
            <w:tcW w:w="0" w:type="auto"/>
            <w:tcBorders>
              <w:top w:val="single" w:sz="4" w:space="0" w:color="auto"/>
              <w:left w:val="single" w:sz="4" w:space="0" w:color="auto"/>
              <w:bottom w:val="single" w:sz="4" w:space="0" w:color="auto"/>
              <w:right w:val="single" w:sz="4" w:space="0" w:color="auto"/>
            </w:tcBorders>
            <w:vAlign w:val="center"/>
          </w:tcPr>
          <w:p w14:paraId="6B70B6A2" w14:textId="77777777" w:rsidR="000F2B76" w:rsidRPr="00DB2086" w:rsidRDefault="000F2B76" w:rsidP="002B068B">
            <w:pPr>
              <w:keepNext/>
              <w:keepLines/>
              <w:spacing w:after="0"/>
              <w:jc w:val="center"/>
              <w:rPr>
                <w:rFonts w:ascii="Arial" w:hAnsi="Arial"/>
                <w:sz w:val="18"/>
                <w:lang w:eastAsia="zh-CN"/>
              </w:rPr>
            </w:pPr>
            <w:r w:rsidRPr="00DB2086">
              <w:rPr>
                <w:rFonts w:ascii="Arial" w:hAnsi="Arial"/>
                <w:sz w:val="18"/>
                <w:lang w:eastAsia="zh-CN"/>
              </w:rPr>
              <w:t>A16-</w:t>
            </w:r>
            <w:r>
              <w:rPr>
                <w:rFonts w:ascii="Arial"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E1B4655" w14:textId="77777777" w:rsidR="000F2B76" w:rsidRPr="00DB2086" w:rsidRDefault="000F2B76" w:rsidP="002B068B">
            <w:pPr>
              <w:keepNext/>
              <w:keepLines/>
              <w:spacing w:after="0"/>
              <w:jc w:val="center"/>
              <w:rPr>
                <w:rFonts w:ascii="Arial" w:hAnsi="Arial"/>
                <w:sz w:val="18"/>
              </w:rPr>
            </w:pPr>
            <w:r w:rsidRPr="00DB2086">
              <w:rPr>
                <w:rFonts w:ascii="Arial" w:hAnsi="Arial"/>
                <w:sz w:val="18"/>
              </w:rPr>
              <w:t>16</w:t>
            </w:r>
          </w:p>
        </w:tc>
        <w:tc>
          <w:tcPr>
            <w:tcW w:w="0" w:type="auto"/>
            <w:tcBorders>
              <w:top w:val="single" w:sz="4" w:space="0" w:color="auto"/>
              <w:left w:val="single" w:sz="4" w:space="0" w:color="auto"/>
              <w:bottom w:val="single" w:sz="4" w:space="0" w:color="auto"/>
              <w:right w:val="single" w:sz="4" w:space="0" w:color="auto"/>
            </w:tcBorders>
            <w:vAlign w:val="center"/>
          </w:tcPr>
          <w:p w14:paraId="57661F3E" w14:textId="77777777" w:rsidR="000F2B76" w:rsidRPr="00DB2086" w:rsidRDefault="000F2B76" w:rsidP="002B068B">
            <w:pPr>
              <w:keepNext/>
              <w:keepLines/>
              <w:spacing w:after="0"/>
              <w:jc w:val="center"/>
              <w:rPr>
                <w:rFonts w:ascii="Arial" w:hAnsi="Arial"/>
                <w:sz w:val="18"/>
              </w:rPr>
            </w:pPr>
            <w:r w:rsidRPr="00DB2086">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tcPr>
          <w:p w14:paraId="03C96ABD" w14:textId="77777777" w:rsidR="000F2B76" w:rsidRPr="00DB2086" w:rsidRDefault="000F2B76" w:rsidP="002B068B">
            <w:pPr>
              <w:keepNext/>
              <w:keepLines/>
              <w:spacing w:after="0"/>
              <w:jc w:val="center"/>
              <w:rPr>
                <w:rFonts w:ascii="Arial" w:eastAsia="等线" w:hAnsi="Arial"/>
                <w:sz w:val="18"/>
                <w:lang w:eastAsia="zh-CN"/>
              </w:rPr>
            </w:pPr>
            <w:r w:rsidRPr="00EC294F">
              <w:rPr>
                <w:rFonts w:ascii="Arial" w:eastAsia="等线" w:hAnsi="Arial"/>
                <w:sz w:val="18"/>
                <w:lang w:eastAsia="zh-CN"/>
              </w:rPr>
              <w:t>-</w:t>
            </w:r>
            <w:ins w:id="726" w:author="SAMSUNG3" w:date="2025-11-04T03:45:00Z">
              <w:r>
                <w:rPr>
                  <w:rFonts w:ascii="Arial" w:eastAsia="等线" w:hAnsi="Arial"/>
                  <w:sz w:val="18"/>
                  <w:lang w:eastAsia="zh-CN"/>
                </w:rPr>
                <w:t>6</w:t>
              </w:r>
            </w:ins>
            <w:del w:id="727" w:author="SAMSUNG3" w:date="2025-11-04T03:45:00Z">
              <w:r w:rsidRPr="00EC294F" w:rsidDel="008F2DE0">
                <w:rPr>
                  <w:rFonts w:ascii="Arial" w:eastAsia="等线" w:hAnsi="Arial"/>
                  <w:sz w:val="18"/>
                  <w:lang w:eastAsia="zh-CN"/>
                </w:rPr>
                <w:delText>7</w:delText>
              </w:r>
            </w:del>
            <w:r w:rsidRPr="00EC294F">
              <w:rPr>
                <w:rFonts w:ascii="Arial" w:eastAsia="等线" w:hAnsi="Arial"/>
                <w:sz w:val="18"/>
                <w:lang w:eastAsia="zh-CN"/>
              </w:rPr>
              <w:t>.</w:t>
            </w:r>
            <w:ins w:id="728" w:author="SAMSUNG3" w:date="2025-11-04T03:45:00Z">
              <w:r>
                <w:rPr>
                  <w:rFonts w:ascii="Arial" w:eastAsia="等线" w:hAnsi="Arial"/>
                  <w:sz w:val="18"/>
                  <w:lang w:eastAsia="zh-CN"/>
                </w:rPr>
                <w:t>5</w:t>
              </w:r>
            </w:ins>
            <w:del w:id="729" w:author="SAMSUNG3" w:date="2025-11-04T03:45:00Z">
              <w:r w:rsidRPr="00EC294F" w:rsidDel="008F2DE0">
                <w:rPr>
                  <w:rFonts w:ascii="Arial" w:eastAsia="等线" w:hAnsi="Arial"/>
                  <w:sz w:val="18"/>
                  <w:lang w:eastAsia="zh-CN"/>
                </w:rPr>
                <w:delText>4</w:delText>
              </w:r>
            </w:del>
          </w:p>
        </w:tc>
      </w:tr>
      <w:tr w:rsidR="000F2B76" w:rsidRPr="00DB2086" w14:paraId="27696612" w14:textId="77777777" w:rsidTr="002B068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209FAF9" w14:textId="77777777" w:rsidR="000F2B76" w:rsidRDefault="000F2B76" w:rsidP="002B068B">
            <w:pPr>
              <w:keepNext/>
              <w:keepLines/>
              <w:spacing w:after="0"/>
              <w:jc w:val="center"/>
              <w:rPr>
                <w:rFonts w:ascii="Arial" w:hAnsi="Arial"/>
                <w:sz w:val="18"/>
              </w:rPr>
            </w:pPr>
            <w:r>
              <w:rPr>
                <w:rFonts w:ascii="Arial" w:hAnsi="Arial" w:hint="eastAsia"/>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63EE018A" w14:textId="77777777" w:rsidR="000F2B76" w:rsidRDefault="000F2B76" w:rsidP="002B068B">
            <w:pPr>
              <w:keepNext/>
              <w:keepLines/>
              <w:spacing w:after="0"/>
              <w:jc w:val="center"/>
              <w:rPr>
                <w:rFonts w:ascii="Arial" w:hAnsi="Arial"/>
                <w:sz w:val="18"/>
              </w:rPr>
            </w:pPr>
            <w:r>
              <w:rPr>
                <w:rFonts w:ascii="Arial" w:hAnsi="Arial" w:hint="eastAsia"/>
                <w:sz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3CBDF83B" w14:textId="77777777" w:rsidR="000F2B76" w:rsidRDefault="000F2B76" w:rsidP="002B068B">
            <w:pPr>
              <w:keepNext/>
              <w:keepLines/>
              <w:spacing w:after="0"/>
              <w:jc w:val="center"/>
              <w:rPr>
                <w:rFonts w:ascii="Arial" w:hAnsi="Arial"/>
                <w:sz w:val="18"/>
              </w:rPr>
            </w:pPr>
            <w:r>
              <w:rPr>
                <w:rFonts w:ascii="Arial" w:hAnsi="Arial"/>
                <w:sz w:val="18"/>
              </w:rPr>
              <w:t>15 kHz</w:t>
            </w:r>
          </w:p>
        </w:tc>
        <w:tc>
          <w:tcPr>
            <w:tcW w:w="0" w:type="auto"/>
            <w:tcBorders>
              <w:top w:val="single" w:sz="4" w:space="0" w:color="auto"/>
              <w:left w:val="single" w:sz="4" w:space="0" w:color="auto"/>
              <w:bottom w:val="single" w:sz="4" w:space="0" w:color="auto"/>
              <w:right w:val="single" w:sz="4" w:space="0" w:color="auto"/>
            </w:tcBorders>
            <w:vAlign w:val="center"/>
          </w:tcPr>
          <w:p w14:paraId="5EE8B4E4" w14:textId="77777777" w:rsidR="000F2B76" w:rsidRDefault="000F2B76" w:rsidP="002B068B">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0707748" w14:textId="77777777" w:rsidR="000F2B76" w:rsidRPr="00DB2086" w:rsidRDefault="000F2B76" w:rsidP="002B068B">
            <w:pPr>
              <w:keepNext/>
              <w:keepLines/>
              <w:spacing w:after="0"/>
              <w:jc w:val="center"/>
              <w:rPr>
                <w:rFonts w:ascii="Arial" w:hAnsi="Arial"/>
                <w:sz w:val="18"/>
                <w:lang w:eastAsia="zh-CN"/>
              </w:rPr>
            </w:pPr>
            <w:r>
              <w:rPr>
                <w:rFonts w:ascii="Arial" w:hAnsi="Arial"/>
                <w:sz w:val="18"/>
                <w:lang w:eastAsia="zh-CN"/>
              </w:rPr>
              <w:t>NTN-TDLC5-1</w:t>
            </w:r>
          </w:p>
        </w:tc>
        <w:tc>
          <w:tcPr>
            <w:tcW w:w="0" w:type="auto"/>
            <w:tcBorders>
              <w:top w:val="single" w:sz="4" w:space="0" w:color="auto"/>
              <w:left w:val="single" w:sz="4" w:space="0" w:color="auto"/>
              <w:bottom w:val="single" w:sz="4" w:space="0" w:color="auto"/>
              <w:right w:val="single" w:sz="4" w:space="0" w:color="auto"/>
            </w:tcBorders>
            <w:vAlign w:val="center"/>
          </w:tcPr>
          <w:p w14:paraId="159CC094" w14:textId="77777777" w:rsidR="000F2B76" w:rsidRPr="00DB2086" w:rsidRDefault="000F2B76" w:rsidP="002B068B">
            <w:pPr>
              <w:keepNext/>
              <w:keepLines/>
              <w:spacing w:after="0"/>
              <w:jc w:val="center"/>
              <w:rPr>
                <w:rFonts w:ascii="Arial" w:hAnsi="Arial"/>
                <w:sz w:val="18"/>
                <w:lang w:eastAsia="zh-CN"/>
              </w:rPr>
            </w:pPr>
            <w:r w:rsidRPr="00DB2086">
              <w:rPr>
                <w:rFonts w:ascii="Arial" w:hAnsi="Arial"/>
                <w:sz w:val="18"/>
                <w:lang w:eastAsia="zh-CN"/>
              </w:rPr>
              <w:t>A16-</w:t>
            </w:r>
            <w:r>
              <w:rPr>
                <w:rFonts w:ascii="Arial"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994A2D1" w14:textId="77777777" w:rsidR="000F2B76" w:rsidRPr="00DB2086" w:rsidRDefault="000F2B76" w:rsidP="002B068B">
            <w:pPr>
              <w:keepNext/>
              <w:keepLines/>
              <w:spacing w:after="0"/>
              <w:jc w:val="center"/>
              <w:rPr>
                <w:rFonts w:ascii="Arial" w:hAnsi="Arial"/>
                <w:sz w:val="18"/>
              </w:rPr>
            </w:pPr>
            <w:r w:rsidRPr="00DB2086">
              <w:rPr>
                <w:rFonts w:ascii="Arial" w:hAnsi="Arial"/>
                <w:sz w:val="18"/>
              </w:rPr>
              <w:t>16</w:t>
            </w:r>
          </w:p>
        </w:tc>
        <w:tc>
          <w:tcPr>
            <w:tcW w:w="0" w:type="auto"/>
            <w:tcBorders>
              <w:top w:val="single" w:sz="4" w:space="0" w:color="auto"/>
              <w:left w:val="single" w:sz="4" w:space="0" w:color="auto"/>
              <w:bottom w:val="single" w:sz="4" w:space="0" w:color="auto"/>
              <w:right w:val="single" w:sz="4" w:space="0" w:color="auto"/>
            </w:tcBorders>
            <w:vAlign w:val="center"/>
          </w:tcPr>
          <w:p w14:paraId="1636F67B" w14:textId="77777777" w:rsidR="000F2B76" w:rsidRPr="00DB2086" w:rsidRDefault="000F2B76" w:rsidP="002B068B">
            <w:pPr>
              <w:keepNext/>
              <w:keepLines/>
              <w:spacing w:after="0"/>
              <w:jc w:val="center"/>
              <w:rPr>
                <w:rFonts w:ascii="Arial" w:hAnsi="Arial"/>
                <w:sz w:val="18"/>
              </w:rPr>
            </w:pPr>
            <w:r w:rsidRPr="00DB2086">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tcPr>
          <w:p w14:paraId="559A9C42" w14:textId="77777777" w:rsidR="000F2B76" w:rsidRPr="00DB2086" w:rsidRDefault="000F2B76" w:rsidP="002B068B">
            <w:pPr>
              <w:keepNext/>
              <w:keepLines/>
              <w:spacing w:after="0"/>
              <w:jc w:val="center"/>
              <w:rPr>
                <w:rFonts w:ascii="Arial" w:eastAsia="等线" w:hAnsi="Arial"/>
                <w:sz w:val="18"/>
                <w:lang w:eastAsia="zh-CN"/>
              </w:rPr>
            </w:pPr>
            <w:r w:rsidRPr="00EC294F">
              <w:rPr>
                <w:rFonts w:ascii="Arial" w:eastAsia="等线" w:hAnsi="Arial"/>
                <w:sz w:val="18"/>
                <w:lang w:eastAsia="zh-CN"/>
              </w:rPr>
              <w:t>-</w:t>
            </w:r>
            <w:ins w:id="730" w:author="SAMSUNG3" w:date="2025-11-04T03:45:00Z">
              <w:r>
                <w:rPr>
                  <w:rFonts w:ascii="Arial" w:eastAsia="等线" w:hAnsi="Arial"/>
                  <w:sz w:val="18"/>
                  <w:lang w:eastAsia="zh-CN"/>
                </w:rPr>
                <w:t>7</w:t>
              </w:r>
            </w:ins>
            <w:del w:id="731" w:author="SAMSUNG3" w:date="2025-11-04T03:45:00Z">
              <w:r w:rsidRPr="00EC294F" w:rsidDel="008F2DE0">
                <w:rPr>
                  <w:rFonts w:ascii="Arial" w:eastAsia="等线" w:hAnsi="Arial"/>
                  <w:sz w:val="18"/>
                  <w:lang w:eastAsia="zh-CN"/>
                </w:rPr>
                <w:delText>8</w:delText>
              </w:r>
            </w:del>
            <w:r w:rsidRPr="00EC294F">
              <w:rPr>
                <w:rFonts w:ascii="Arial" w:eastAsia="等线" w:hAnsi="Arial"/>
                <w:sz w:val="18"/>
                <w:lang w:eastAsia="zh-CN"/>
              </w:rPr>
              <w:t>.</w:t>
            </w:r>
            <w:ins w:id="732" w:author="SAMSUNG3" w:date="2025-11-04T03:45:00Z">
              <w:r>
                <w:rPr>
                  <w:rFonts w:ascii="Arial" w:eastAsia="等线" w:hAnsi="Arial"/>
                  <w:sz w:val="18"/>
                  <w:lang w:eastAsia="zh-CN"/>
                </w:rPr>
                <w:t>2</w:t>
              </w:r>
            </w:ins>
            <w:del w:id="733" w:author="SAMSUNG3" w:date="2025-11-04T03:45:00Z">
              <w:r w:rsidRPr="00EC294F" w:rsidDel="008F2DE0">
                <w:rPr>
                  <w:rFonts w:ascii="Arial" w:eastAsia="等线" w:hAnsi="Arial"/>
                  <w:sz w:val="18"/>
                  <w:lang w:eastAsia="zh-CN"/>
                </w:rPr>
                <w:delText>0</w:delText>
              </w:r>
            </w:del>
          </w:p>
        </w:tc>
      </w:tr>
    </w:tbl>
    <w:p w14:paraId="117D8F11" w14:textId="77777777" w:rsidR="000F2B76" w:rsidRPr="00DB2086" w:rsidRDefault="000F2B76" w:rsidP="000F2B76">
      <w:pPr>
        <w:rPr>
          <w:lang w:eastAsia="zh-CN"/>
        </w:rPr>
      </w:pPr>
    </w:p>
    <w:p w14:paraId="18E64071" w14:textId="77777777" w:rsidR="000F2B76" w:rsidRPr="00DB2086" w:rsidRDefault="000F2B76" w:rsidP="000F2B76">
      <w:pPr>
        <w:pStyle w:val="NO"/>
      </w:pPr>
      <w:r w:rsidRPr="00DB2086">
        <w:t>NOTE:</w:t>
      </w:r>
      <w:r w:rsidRPr="00DB2086">
        <w:tab/>
        <w:t xml:space="preserve">If the above Test Requirement differs from the Minimum </w:t>
      </w:r>
      <w:proofErr w:type="gramStart"/>
      <w:r w:rsidRPr="00DB2086">
        <w:t>Requirement</w:t>
      </w:r>
      <w:proofErr w:type="gramEnd"/>
      <w:r w:rsidRPr="00DB2086">
        <w:t xml:space="preserve"> then the Test Tolerance applied for this test is non-zero. The Test Tolerance for this test and the explanation of how the Minimum Requirement has been relaxed by the Test Tolerance is given in </w:t>
      </w:r>
      <w:r>
        <w:t>annex C</w:t>
      </w:r>
      <w:r w:rsidRPr="00DB2086">
        <w:t>.</w:t>
      </w:r>
    </w:p>
    <w:p w14:paraId="61A56185" w14:textId="0E292E08" w:rsidR="000F2B76" w:rsidRPr="00CE4669" w:rsidRDefault="000F2B76" w:rsidP="000F2B76">
      <w:pPr>
        <w:pStyle w:val="CRSeparator"/>
      </w:pPr>
      <w:r w:rsidRPr="00CE4669">
        <w:t>==============</w:t>
      </w:r>
      <w:r w:rsidR="00124B6B">
        <w:t>Eighth</w:t>
      </w:r>
      <w:r w:rsidRPr="00CE4669">
        <w:t xml:space="preserve"> of change==============</w:t>
      </w:r>
    </w:p>
    <w:p w14:paraId="36A2E31B" w14:textId="77777777" w:rsidR="000F2B76" w:rsidRPr="00DB2086" w:rsidRDefault="000F2B76" w:rsidP="000F2B76">
      <w:pPr>
        <w:pStyle w:val="5"/>
        <w:rPr>
          <w:rFonts w:eastAsia="等线"/>
        </w:rPr>
      </w:pPr>
      <w:bookmarkStart w:id="734" w:name="_Toc155651313"/>
      <w:bookmarkStart w:id="735" w:name="_Toc155651831"/>
      <w:bookmarkStart w:id="736" w:name="_Toc161922047"/>
      <w:bookmarkStart w:id="737" w:name="_Toc169796438"/>
      <w:bookmarkStart w:id="738" w:name="_Toc171511154"/>
      <w:bookmarkStart w:id="739" w:name="_Toc210410289"/>
      <w:r>
        <w:rPr>
          <w:rFonts w:eastAsia="等线"/>
        </w:rPr>
        <w:t>11.5</w:t>
      </w:r>
      <w:r w:rsidRPr="00DB2086">
        <w:rPr>
          <w:rFonts w:eastAsia="等线"/>
        </w:rPr>
        <w:t>.2.5</w:t>
      </w:r>
      <w:r w:rsidRPr="00DB2086">
        <w:rPr>
          <w:rFonts w:eastAsia="等线"/>
        </w:rPr>
        <w:tab/>
        <w:t>Test Requirement</w:t>
      </w:r>
      <w:bookmarkEnd w:id="734"/>
      <w:bookmarkEnd w:id="735"/>
      <w:bookmarkEnd w:id="736"/>
      <w:bookmarkEnd w:id="737"/>
      <w:bookmarkEnd w:id="738"/>
      <w:bookmarkEnd w:id="739"/>
    </w:p>
    <w:p w14:paraId="21EF4426" w14:textId="77777777" w:rsidR="000F2B76" w:rsidRPr="00DB2086" w:rsidRDefault="000F2B76" w:rsidP="000F2B76">
      <w:pPr>
        <w:rPr>
          <w:rFonts w:eastAsia="等线"/>
        </w:rPr>
      </w:pPr>
      <w:r w:rsidRPr="00DB2086">
        <w:rPr>
          <w:rFonts w:eastAsia="等线"/>
        </w:rPr>
        <w:t xml:space="preserve">The fraction of falsely detected ACKs shall be less than 1% and the fraction of correctly detected ACKs shall be larger than 99% for the SNR listed in </w:t>
      </w:r>
      <w:r>
        <w:rPr>
          <w:rFonts w:eastAsia="等线"/>
        </w:rPr>
        <w:t>t</w:t>
      </w:r>
      <w:r w:rsidRPr="00DB2086">
        <w:rPr>
          <w:rFonts w:eastAsia="等线"/>
        </w:rPr>
        <w:t xml:space="preserve">able </w:t>
      </w:r>
      <w:r>
        <w:rPr>
          <w:rFonts w:eastAsia="等线"/>
        </w:rPr>
        <w:t>11.5</w:t>
      </w:r>
      <w:r w:rsidRPr="00DB2086">
        <w:rPr>
          <w:rFonts w:eastAsia="等线"/>
        </w:rPr>
        <w:t>.2.5-1</w:t>
      </w:r>
      <w:r w:rsidRPr="00DB2086">
        <w:rPr>
          <w:rFonts w:eastAsia="等线"/>
          <w:lang w:eastAsia="zh-CN"/>
        </w:rPr>
        <w:t xml:space="preserve"> and </w:t>
      </w:r>
      <w:r>
        <w:rPr>
          <w:rFonts w:eastAsia="等线"/>
        </w:rPr>
        <w:t>t</w:t>
      </w:r>
      <w:r w:rsidRPr="00DB2086">
        <w:rPr>
          <w:rFonts w:eastAsia="等线"/>
        </w:rPr>
        <w:t xml:space="preserve">able </w:t>
      </w:r>
      <w:r>
        <w:rPr>
          <w:rFonts w:eastAsia="等线"/>
        </w:rPr>
        <w:t>11.5</w:t>
      </w:r>
      <w:r w:rsidRPr="00DB2086">
        <w:rPr>
          <w:rFonts w:eastAsia="等线"/>
        </w:rPr>
        <w:t>.2.5-</w:t>
      </w:r>
      <w:r w:rsidRPr="00DB2086">
        <w:rPr>
          <w:rFonts w:eastAsia="等线"/>
          <w:lang w:eastAsia="zh-CN"/>
        </w:rPr>
        <w:t>2</w:t>
      </w:r>
      <w:r w:rsidRPr="00DB2086">
        <w:rPr>
          <w:rFonts w:eastAsia="等线"/>
        </w:rPr>
        <w:t>.</w:t>
      </w:r>
    </w:p>
    <w:p w14:paraId="73162843" w14:textId="77777777" w:rsidR="000F2B76" w:rsidRPr="00DB2086" w:rsidRDefault="000F2B76" w:rsidP="000F2B76">
      <w:pPr>
        <w:pStyle w:val="TH"/>
        <w:rPr>
          <w:rFonts w:eastAsia="等线"/>
          <w:lang w:eastAsia="zh-CN"/>
        </w:rPr>
      </w:pPr>
      <w:r w:rsidRPr="00DB2086">
        <w:rPr>
          <w:rFonts w:eastAsia="等线"/>
        </w:rPr>
        <w:t xml:space="preserve">Table </w:t>
      </w:r>
      <w:r>
        <w:rPr>
          <w:rFonts w:eastAsia="等线"/>
        </w:rPr>
        <w:t>11.5</w:t>
      </w:r>
      <w:r w:rsidRPr="00DB2086">
        <w:rPr>
          <w:rFonts w:eastAsia="等线"/>
        </w:rPr>
        <w:t xml:space="preserve">.2.5-1 Required SNR for </w:t>
      </w:r>
      <w:r w:rsidRPr="00DB2086">
        <w:rPr>
          <w:rFonts w:eastAsia="等线"/>
          <w:lang w:eastAsia="zh-CN"/>
        </w:rPr>
        <w:t>N</w:t>
      </w:r>
      <w:r w:rsidRPr="00DB2086">
        <w:rPr>
          <w:rFonts w:eastAsia="等线"/>
        </w:rPr>
        <w:t>PU</w:t>
      </w:r>
      <w:r w:rsidRPr="00DB2086">
        <w:rPr>
          <w:rFonts w:eastAsia="等线"/>
          <w:lang w:eastAsia="zh-CN"/>
        </w:rPr>
        <w:t>S</w:t>
      </w:r>
      <w:r w:rsidRPr="00DB2086">
        <w:rPr>
          <w:rFonts w:eastAsia="等线"/>
        </w:rPr>
        <w:t xml:space="preserve">CH format </w:t>
      </w:r>
      <w:r w:rsidRPr="00DB2086">
        <w:rPr>
          <w:rFonts w:eastAsia="等线"/>
          <w:lang w:eastAsia="zh-CN"/>
        </w:rPr>
        <w:t>2 test</w:t>
      </w:r>
      <w:r w:rsidRPr="00DB2086">
        <w:rPr>
          <w:rFonts w:eastAsia="等线"/>
        </w:rPr>
        <w:t>,</w:t>
      </w:r>
      <w:r w:rsidRPr="00DB2086">
        <w:rPr>
          <w:rFonts w:eastAsia="等线"/>
          <w:lang w:eastAsia="zh-CN"/>
        </w:rPr>
        <w:t xml:space="preserve"> 200</w:t>
      </w:r>
      <w:r>
        <w:rPr>
          <w:rFonts w:eastAsia="等线"/>
          <w:lang w:eastAsia="zh-CN"/>
        </w:rPr>
        <w:t xml:space="preserve"> kHz</w:t>
      </w:r>
      <w:r w:rsidRPr="00DB2086">
        <w:rPr>
          <w:rFonts w:eastAsia="等线"/>
          <w:lang w:eastAsia="zh-CN"/>
        </w:rPr>
        <w:t xml:space="preserve"> </w:t>
      </w:r>
      <w:r>
        <w:rPr>
          <w:rFonts w:eastAsia="等线"/>
          <w:lang w:eastAsia="zh-CN"/>
        </w:rPr>
        <w:t>channel bandwidth</w:t>
      </w:r>
      <w:r w:rsidRPr="00DB2086">
        <w:rPr>
          <w:rFonts w:eastAsia="等线"/>
          <w:lang w:eastAsia="zh-CN"/>
        </w:rPr>
        <w:t>,</w:t>
      </w:r>
      <w:r w:rsidRPr="00DB2086">
        <w:rPr>
          <w:rFonts w:eastAsia="等线"/>
        </w:rPr>
        <w:t xml:space="preserve"> </w:t>
      </w:r>
      <w:r w:rsidRPr="00DB2086">
        <w:rPr>
          <w:rFonts w:eastAsia="等线"/>
          <w:lang w:eastAsia="zh-CN"/>
        </w:rPr>
        <w:t>3.75</w:t>
      </w:r>
      <w:r>
        <w:rPr>
          <w:rFonts w:eastAsia="等线"/>
          <w:lang w:eastAsia="zh-CN"/>
        </w:rPr>
        <w:t xml:space="preserve"> kHz</w:t>
      </w:r>
      <w:r w:rsidRPr="00DB2086">
        <w:rPr>
          <w:rFonts w:eastAsia="等线"/>
          <w:lang w:eastAsia="zh-CN"/>
        </w:rPr>
        <w:t xml:space="preserve"> subcarrier spacing, 1</w:t>
      </w:r>
      <w:r w:rsidRPr="00DB2086">
        <w:rPr>
          <w:rFonts w:eastAsia="等线"/>
        </w:rPr>
        <w:t>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0"/>
        <w:gridCol w:w="1840"/>
        <w:gridCol w:w="1594"/>
        <w:gridCol w:w="1635"/>
        <w:gridCol w:w="1297"/>
        <w:gridCol w:w="1271"/>
        <w:gridCol w:w="682"/>
      </w:tblGrid>
      <w:tr w:rsidR="000F2B76" w:rsidRPr="00DB2086" w14:paraId="4C73D681" w14:textId="77777777" w:rsidTr="002B068B">
        <w:trPr>
          <w:trHeight w:val="1242"/>
          <w:jc w:val="center"/>
        </w:trPr>
        <w:tc>
          <w:tcPr>
            <w:tcW w:w="0" w:type="auto"/>
          </w:tcPr>
          <w:p w14:paraId="341396F7" w14:textId="77777777" w:rsidR="000F2B76" w:rsidRPr="00DB2086" w:rsidRDefault="000F2B76" w:rsidP="002B068B">
            <w:pPr>
              <w:keepNext/>
              <w:keepLines/>
              <w:spacing w:after="0"/>
              <w:jc w:val="center"/>
              <w:rPr>
                <w:rFonts w:ascii="Arial" w:eastAsia="等线" w:hAnsi="Arial" w:cs="Arial"/>
                <w:b/>
                <w:sz w:val="18"/>
              </w:rPr>
            </w:pPr>
            <w:r w:rsidRPr="00DB2086">
              <w:rPr>
                <w:rFonts w:ascii="Arial" w:eastAsia="等线" w:hAnsi="Arial" w:cs="Arial"/>
                <w:b/>
                <w:sz w:val="18"/>
              </w:rPr>
              <w:t xml:space="preserve">Number of </w:t>
            </w:r>
            <w:r w:rsidRPr="00DB2086">
              <w:rPr>
                <w:rFonts w:ascii="Arial" w:eastAsia="等线" w:hAnsi="Arial" w:cs="Arial"/>
                <w:b/>
                <w:sz w:val="18"/>
                <w:lang w:eastAsia="zh-CN"/>
              </w:rPr>
              <w:t>T</w:t>
            </w:r>
            <w:r w:rsidRPr="00DB2086">
              <w:rPr>
                <w:rFonts w:ascii="Arial" w:eastAsia="等线" w:hAnsi="Arial" w:cs="Arial"/>
                <w:b/>
                <w:sz w:val="18"/>
              </w:rPr>
              <w:t>X antennas</w:t>
            </w:r>
          </w:p>
        </w:tc>
        <w:tc>
          <w:tcPr>
            <w:tcW w:w="0" w:type="auto"/>
          </w:tcPr>
          <w:p w14:paraId="6E9348AF" w14:textId="77777777" w:rsidR="000F2B76" w:rsidRPr="00DB2086" w:rsidRDefault="000F2B76" w:rsidP="002B068B">
            <w:pPr>
              <w:keepNext/>
              <w:keepLines/>
              <w:spacing w:after="0"/>
              <w:jc w:val="center"/>
              <w:rPr>
                <w:rFonts w:ascii="Arial" w:eastAsia="等线" w:hAnsi="Arial" w:cs="Arial"/>
                <w:b/>
                <w:sz w:val="18"/>
              </w:rPr>
            </w:pPr>
            <w:r>
              <w:rPr>
                <w:rFonts w:ascii="Arial" w:eastAsia="等线" w:hAnsi="Arial" w:cs="Arial" w:hint="eastAsia"/>
                <w:b/>
                <w:bCs/>
                <w:sz w:val="18"/>
                <w:szCs w:val="18"/>
              </w:rPr>
              <w:t>Number of demodulation branches</w:t>
            </w:r>
          </w:p>
        </w:tc>
        <w:tc>
          <w:tcPr>
            <w:tcW w:w="0" w:type="auto"/>
          </w:tcPr>
          <w:p w14:paraId="2358624E" w14:textId="77777777" w:rsidR="000F2B76" w:rsidRPr="00DB2086" w:rsidRDefault="000F2B76" w:rsidP="002B068B">
            <w:pPr>
              <w:keepNext/>
              <w:keepLines/>
              <w:spacing w:after="0"/>
              <w:jc w:val="center"/>
              <w:rPr>
                <w:rFonts w:ascii="Arial" w:eastAsia="等线" w:hAnsi="Arial" w:cs="Arial"/>
                <w:b/>
                <w:sz w:val="18"/>
                <w:lang w:val="fr-FR" w:eastAsia="zh-CN"/>
              </w:rPr>
            </w:pPr>
            <w:r w:rsidRPr="00DB2086">
              <w:rPr>
                <w:rFonts w:ascii="Arial" w:eastAsia="等线" w:hAnsi="Arial" w:cs="Arial"/>
                <w:b/>
                <w:sz w:val="18"/>
                <w:lang w:val="fr-FR"/>
              </w:rPr>
              <w:t xml:space="preserve">Propagation conditions </w:t>
            </w:r>
            <w:r w:rsidRPr="00DB2086">
              <w:rPr>
                <w:rFonts w:ascii="Arial" w:eastAsia="等线" w:hAnsi="Arial" w:cs="Arial"/>
                <w:b/>
                <w:sz w:val="18"/>
                <w:lang w:val="fr-FR" w:eastAsia="zh-CN"/>
              </w:rPr>
              <w:t>and</w:t>
            </w:r>
          </w:p>
          <w:p w14:paraId="10C00036" w14:textId="77777777" w:rsidR="000F2B76" w:rsidRPr="00DB2086" w:rsidRDefault="000F2B76" w:rsidP="002B068B">
            <w:pPr>
              <w:keepNext/>
              <w:keepLines/>
              <w:spacing w:after="0"/>
              <w:jc w:val="center"/>
              <w:rPr>
                <w:rFonts w:ascii="Arial" w:eastAsia="等线" w:hAnsi="Arial" w:cs="Arial"/>
                <w:b/>
                <w:sz w:val="18"/>
                <w:lang w:val="fr-FR" w:eastAsia="zh-CN"/>
              </w:rPr>
            </w:pPr>
            <w:proofErr w:type="spellStart"/>
            <w:proofErr w:type="gramStart"/>
            <w:r w:rsidRPr="00DB2086">
              <w:rPr>
                <w:rFonts w:ascii="Arial" w:eastAsia="等线" w:hAnsi="Arial" w:cs="Arial"/>
                <w:b/>
                <w:sz w:val="18"/>
                <w:lang w:val="fr-FR" w:eastAsia="zh-CN"/>
              </w:rPr>
              <w:t>correlation</w:t>
            </w:r>
            <w:proofErr w:type="spellEnd"/>
            <w:proofErr w:type="gramEnd"/>
            <w:r w:rsidRPr="00DB2086">
              <w:rPr>
                <w:rFonts w:ascii="Arial" w:eastAsia="等线" w:hAnsi="Arial" w:cs="Arial"/>
                <w:b/>
                <w:sz w:val="18"/>
                <w:lang w:val="fr-FR" w:eastAsia="zh-CN"/>
              </w:rPr>
              <w:t xml:space="preserve"> matrix</w:t>
            </w:r>
            <w:r w:rsidRPr="00DB2086">
              <w:rPr>
                <w:rFonts w:ascii="Arial" w:eastAsia="等线" w:hAnsi="Arial" w:cs="Arial"/>
                <w:b/>
                <w:sz w:val="18"/>
                <w:lang w:val="fr-FR"/>
              </w:rPr>
              <w:t xml:space="preserve"> (</w:t>
            </w:r>
            <w:proofErr w:type="spellStart"/>
            <w:r>
              <w:rPr>
                <w:rFonts w:ascii="Arial" w:eastAsia="等线" w:hAnsi="Arial" w:cs="Arial"/>
                <w:b/>
                <w:sz w:val="18"/>
                <w:lang w:val="fr-FR"/>
              </w:rPr>
              <w:t>annex</w:t>
            </w:r>
            <w:proofErr w:type="spellEnd"/>
            <w:r>
              <w:rPr>
                <w:rFonts w:ascii="Arial" w:eastAsia="等线" w:hAnsi="Arial" w:cs="Arial"/>
                <w:b/>
                <w:sz w:val="18"/>
                <w:lang w:val="fr-FR"/>
              </w:rPr>
              <w:t xml:space="preserve"> F</w:t>
            </w:r>
            <w:r w:rsidRPr="00DB2086">
              <w:rPr>
                <w:rFonts w:ascii="Arial" w:eastAsia="等线" w:hAnsi="Arial" w:cs="Arial"/>
                <w:b/>
                <w:sz w:val="18"/>
                <w:lang w:val="fr-FR"/>
              </w:rPr>
              <w:t>)</w:t>
            </w:r>
          </w:p>
        </w:tc>
        <w:tc>
          <w:tcPr>
            <w:tcW w:w="0" w:type="auto"/>
          </w:tcPr>
          <w:p w14:paraId="30D4E219" w14:textId="77777777" w:rsidR="000F2B76" w:rsidRPr="00DB2086" w:rsidRDefault="000F2B76" w:rsidP="002B068B">
            <w:pPr>
              <w:keepNext/>
              <w:keepLines/>
              <w:spacing w:after="0"/>
              <w:jc w:val="center"/>
              <w:rPr>
                <w:rFonts w:ascii="Arial" w:eastAsia="等线" w:hAnsi="Arial" w:cs="Arial"/>
                <w:b/>
                <w:sz w:val="18"/>
              </w:rPr>
            </w:pPr>
            <w:r w:rsidRPr="00DB2086">
              <w:rPr>
                <w:rFonts w:ascii="Arial" w:eastAsia="等线" w:hAnsi="Arial" w:cs="Arial"/>
                <w:b/>
                <w:sz w:val="18"/>
                <w:lang w:eastAsia="zh-CN"/>
              </w:rPr>
              <w:t>Number of allocated subcarriers</w:t>
            </w:r>
          </w:p>
        </w:tc>
        <w:tc>
          <w:tcPr>
            <w:tcW w:w="0" w:type="auto"/>
          </w:tcPr>
          <w:p w14:paraId="71F2A1AF" w14:textId="77777777" w:rsidR="000F2B76" w:rsidRPr="00DB2086" w:rsidRDefault="000F2B76" w:rsidP="002B068B">
            <w:pPr>
              <w:keepNext/>
              <w:keepLines/>
              <w:spacing w:after="0"/>
              <w:jc w:val="center"/>
              <w:rPr>
                <w:rFonts w:ascii="Arial" w:eastAsia="等线" w:hAnsi="Arial" w:cs="Arial"/>
                <w:b/>
                <w:sz w:val="18"/>
                <w:lang w:eastAsia="zh-CN"/>
              </w:rPr>
            </w:pPr>
            <w:r w:rsidRPr="00DB2086">
              <w:rPr>
                <w:rFonts w:ascii="Arial" w:eastAsia="等线" w:hAnsi="Arial" w:cs="Arial"/>
                <w:b/>
                <w:sz w:val="18"/>
                <w:lang w:eastAsia="zh-CN"/>
              </w:rPr>
              <w:t>Subcarrier spacing</w:t>
            </w:r>
          </w:p>
        </w:tc>
        <w:tc>
          <w:tcPr>
            <w:tcW w:w="0" w:type="auto"/>
          </w:tcPr>
          <w:p w14:paraId="0431B728" w14:textId="77777777" w:rsidR="000F2B76" w:rsidRPr="00DB2086" w:rsidRDefault="000F2B76" w:rsidP="002B068B">
            <w:pPr>
              <w:keepNext/>
              <w:keepLines/>
              <w:spacing w:after="0"/>
              <w:jc w:val="center"/>
              <w:rPr>
                <w:rFonts w:ascii="Arial" w:eastAsia="等线" w:hAnsi="Arial" w:cs="Arial"/>
                <w:b/>
                <w:sz w:val="18"/>
                <w:lang w:eastAsia="zh-CN"/>
              </w:rPr>
            </w:pPr>
            <w:r w:rsidRPr="00DB2086">
              <w:rPr>
                <w:rFonts w:ascii="Arial" w:eastAsia="等线" w:hAnsi="Arial" w:cs="Arial"/>
                <w:b/>
                <w:sz w:val="18"/>
                <w:lang w:eastAsia="zh-CN"/>
              </w:rPr>
              <w:t>Repetition number</w:t>
            </w:r>
          </w:p>
        </w:tc>
        <w:tc>
          <w:tcPr>
            <w:tcW w:w="0" w:type="auto"/>
          </w:tcPr>
          <w:p w14:paraId="024C2153" w14:textId="77777777" w:rsidR="000F2B76" w:rsidRDefault="000F2B76" w:rsidP="002B068B">
            <w:pPr>
              <w:keepNext/>
              <w:keepLines/>
              <w:spacing w:after="0"/>
              <w:jc w:val="center"/>
              <w:rPr>
                <w:rFonts w:ascii="Arial" w:eastAsia="等线" w:hAnsi="Arial" w:cs="Arial"/>
                <w:b/>
                <w:sz w:val="18"/>
              </w:rPr>
            </w:pPr>
            <w:r w:rsidRPr="00DB2086">
              <w:rPr>
                <w:rFonts w:ascii="Arial" w:eastAsia="等线" w:hAnsi="Arial" w:cs="Arial"/>
                <w:b/>
                <w:sz w:val="18"/>
              </w:rPr>
              <w:t>SNR</w:t>
            </w:r>
          </w:p>
          <w:p w14:paraId="3DA70B93" w14:textId="77777777" w:rsidR="000F2B76" w:rsidRPr="00DB2086" w:rsidRDefault="000F2B76" w:rsidP="002B068B">
            <w:pPr>
              <w:keepNext/>
              <w:keepLines/>
              <w:spacing w:after="0"/>
              <w:jc w:val="center"/>
              <w:rPr>
                <w:rFonts w:ascii="Arial" w:eastAsia="等线" w:hAnsi="Arial" w:cs="Arial"/>
                <w:b/>
                <w:sz w:val="18"/>
              </w:rPr>
            </w:pPr>
            <w:r>
              <w:rPr>
                <w:rFonts w:ascii="Arial" w:eastAsia="等线" w:hAnsi="Arial" w:cs="Arial"/>
                <w:b/>
                <w:sz w:val="18"/>
              </w:rPr>
              <w:t>(dB)</w:t>
            </w:r>
          </w:p>
        </w:tc>
      </w:tr>
      <w:tr w:rsidR="000F2B76" w:rsidRPr="00DB2086" w14:paraId="6AEDA09C" w14:textId="77777777" w:rsidTr="002B068B">
        <w:trPr>
          <w:jc w:val="center"/>
        </w:trPr>
        <w:tc>
          <w:tcPr>
            <w:tcW w:w="0" w:type="auto"/>
            <w:vAlign w:val="center"/>
          </w:tcPr>
          <w:p w14:paraId="12F8E404" w14:textId="77777777" w:rsidR="000F2B76" w:rsidRPr="00DB2086" w:rsidRDefault="000F2B76" w:rsidP="002B068B">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0" w:type="auto"/>
            <w:vAlign w:val="center"/>
          </w:tcPr>
          <w:p w14:paraId="71501610" w14:textId="77777777" w:rsidR="000F2B76" w:rsidRPr="00DB2086" w:rsidRDefault="000F2B76" w:rsidP="002B068B">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0" w:type="auto"/>
          </w:tcPr>
          <w:p w14:paraId="286B4EE3" w14:textId="77777777" w:rsidR="000F2B76" w:rsidRPr="00DB2086" w:rsidRDefault="000F2B76" w:rsidP="002B068B">
            <w:pPr>
              <w:keepNext/>
              <w:keepLines/>
              <w:spacing w:after="0"/>
              <w:jc w:val="center"/>
              <w:rPr>
                <w:rFonts w:ascii="Arial" w:eastAsia="等线" w:hAnsi="Arial" w:cs="Arial"/>
                <w:sz w:val="18"/>
                <w:lang w:eastAsia="zh-CN"/>
              </w:rPr>
            </w:pPr>
            <w:r w:rsidRPr="00EF6238">
              <w:rPr>
                <w:rFonts w:ascii="Arial" w:eastAsia="等线" w:hAnsi="Arial" w:cs="Arial"/>
                <w:sz w:val="18"/>
                <w:lang w:eastAsia="zh-CN"/>
              </w:rPr>
              <w:t>NTN-TDLA100-1</w:t>
            </w:r>
          </w:p>
        </w:tc>
        <w:tc>
          <w:tcPr>
            <w:tcW w:w="0" w:type="auto"/>
          </w:tcPr>
          <w:p w14:paraId="37BE23AC" w14:textId="77777777" w:rsidR="000F2B76" w:rsidRPr="00DB2086" w:rsidRDefault="000F2B76" w:rsidP="002B068B">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0" w:type="auto"/>
            <w:vAlign w:val="center"/>
          </w:tcPr>
          <w:p w14:paraId="146B42B9" w14:textId="77777777" w:rsidR="000F2B76" w:rsidRPr="00DB2086" w:rsidRDefault="000F2B76" w:rsidP="002B068B">
            <w:pPr>
              <w:keepNext/>
              <w:keepLines/>
              <w:spacing w:after="0"/>
              <w:jc w:val="center"/>
              <w:rPr>
                <w:rFonts w:ascii="Arial" w:eastAsia="等线" w:hAnsi="Arial" w:cs="Arial"/>
                <w:sz w:val="18"/>
                <w:lang w:eastAsia="zh-CN"/>
              </w:rPr>
            </w:pPr>
            <w:r>
              <w:rPr>
                <w:rFonts w:ascii="Arial" w:eastAsia="等线" w:hAnsi="Arial" w:cs="Arial" w:hint="eastAsia"/>
                <w:sz w:val="18"/>
                <w:lang w:eastAsia="zh-CN"/>
              </w:rPr>
              <w:t>3</w:t>
            </w:r>
            <w:r>
              <w:rPr>
                <w:rFonts w:ascii="Arial" w:eastAsia="等线" w:hAnsi="Arial" w:cs="Arial"/>
                <w:sz w:val="18"/>
                <w:lang w:eastAsia="zh-CN"/>
              </w:rPr>
              <w:t>.75kHz</w:t>
            </w:r>
          </w:p>
        </w:tc>
        <w:tc>
          <w:tcPr>
            <w:tcW w:w="0" w:type="auto"/>
          </w:tcPr>
          <w:p w14:paraId="71EB6063" w14:textId="77777777" w:rsidR="000F2B76" w:rsidRPr="00DB2086" w:rsidRDefault="000F2B76" w:rsidP="002B068B">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r>
              <w:rPr>
                <w:rFonts w:ascii="Arial" w:eastAsia="等线" w:hAnsi="Arial" w:cs="Arial"/>
                <w:sz w:val="18"/>
                <w:lang w:eastAsia="zh-CN"/>
              </w:rPr>
              <w:t>6</w:t>
            </w:r>
          </w:p>
        </w:tc>
        <w:tc>
          <w:tcPr>
            <w:tcW w:w="0" w:type="auto"/>
          </w:tcPr>
          <w:p w14:paraId="6DDDA41B" w14:textId="77777777" w:rsidR="000F2B76" w:rsidRPr="00DB2086" w:rsidRDefault="000F2B76" w:rsidP="002B068B">
            <w:pPr>
              <w:keepNext/>
              <w:keepLines/>
              <w:spacing w:after="0"/>
              <w:jc w:val="center"/>
              <w:rPr>
                <w:rFonts w:ascii="Arial" w:eastAsia="等线" w:hAnsi="Arial" w:cs="Arial"/>
                <w:sz w:val="18"/>
                <w:lang w:eastAsia="zh-CN"/>
              </w:rPr>
            </w:pPr>
            <w:ins w:id="740" w:author="SAMSUNG3" w:date="2025-11-04T03:46:00Z">
              <w:r>
                <w:rPr>
                  <w:rFonts w:ascii="Arial" w:eastAsia="等线" w:hAnsi="Arial" w:cs="Arial"/>
                  <w:sz w:val="18"/>
                  <w:lang w:eastAsia="zh-CN"/>
                </w:rPr>
                <w:t>2</w:t>
              </w:r>
            </w:ins>
            <w:del w:id="741" w:author="SAMSUNG3" w:date="2025-11-04T03:46:00Z">
              <w:r w:rsidDel="008F2DE0">
                <w:rPr>
                  <w:rFonts w:ascii="Arial" w:eastAsia="等线" w:hAnsi="Arial" w:cs="Arial"/>
                  <w:sz w:val="18"/>
                  <w:lang w:eastAsia="zh-CN"/>
                </w:rPr>
                <w:delText>1</w:delText>
              </w:r>
            </w:del>
            <w:r>
              <w:rPr>
                <w:rFonts w:ascii="Arial" w:eastAsia="等线" w:hAnsi="Arial" w:cs="Arial"/>
                <w:sz w:val="18"/>
                <w:lang w:eastAsia="zh-CN"/>
              </w:rPr>
              <w:t>.</w:t>
            </w:r>
            <w:ins w:id="742" w:author="SAMSUNG3" w:date="2025-11-04T03:46:00Z">
              <w:r>
                <w:rPr>
                  <w:rFonts w:ascii="Arial" w:eastAsia="等线" w:hAnsi="Arial" w:cs="Arial"/>
                  <w:sz w:val="18"/>
                  <w:lang w:eastAsia="zh-CN"/>
                </w:rPr>
                <w:t>4</w:t>
              </w:r>
            </w:ins>
            <w:del w:id="743" w:author="SAMSUNG3" w:date="2025-11-04T03:46:00Z">
              <w:r w:rsidDel="008F2DE0">
                <w:rPr>
                  <w:rFonts w:ascii="Arial" w:eastAsia="等线" w:hAnsi="Arial" w:cs="Arial"/>
                  <w:sz w:val="18"/>
                  <w:lang w:eastAsia="zh-CN"/>
                </w:rPr>
                <w:delText>9</w:delText>
              </w:r>
            </w:del>
          </w:p>
        </w:tc>
      </w:tr>
      <w:tr w:rsidR="000F2B76" w:rsidRPr="00DB2086" w14:paraId="339589C6" w14:textId="77777777" w:rsidTr="002B068B">
        <w:trPr>
          <w:jc w:val="center"/>
        </w:trPr>
        <w:tc>
          <w:tcPr>
            <w:tcW w:w="0" w:type="auto"/>
            <w:vAlign w:val="center"/>
          </w:tcPr>
          <w:p w14:paraId="393763CE" w14:textId="77777777" w:rsidR="000F2B76" w:rsidRPr="00DB2086" w:rsidRDefault="000F2B76" w:rsidP="002B068B">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0" w:type="auto"/>
            <w:vAlign w:val="center"/>
          </w:tcPr>
          <w:p w14:paraId="1CFC954D" w14:textId="77777777" w:rsidR="000F2B76" w:rsidRPr="00DB2086" w:rsidRDefault="000F2B76" w:rsidP="002B068B">
            <w:pPr>
              <w:keepNext/>
              <w:keepLines/>
              <w:spacing w:after="0"/>
              <w:jc w:val="center"/>
              <w:rPr>
                <w:rFonts w:ascii="Arial" w:eastAsia="等线" w:hAnsi="Arial" w:cs="Arial"/>
                <w:sz w:val="18"/>
                <w:lang w:eastAsia="zh-CN"/>
              </w:rPr>
            </w:pPr>
            <w:r>
              <w:rPr>
                <w:rFonts w:ascii="Arial" w:eastAsia="等线" w:hAnsi="Arial" w:cs="Arial" w:hint="eastAsia"/>
                <w:sz w:val="18"/>
                <w:lang w:eastAsia="zh-CN"/>
              </w:rPr>
              <w:t>2</w:t>
            </w:r>
          </w:p>
        </w:tc>
        <w:tc>
          <w:tcPr>
            <w:tcW w:w="0" w:type="auto"/>
          </w:tcPr>
          <w:p w14:paraId="20F87F0B" w14:textId="77777777" w:rsidR="000F2B76" w:rsidRPr="00DB2086" w:rsidRDefault="000F2B76" w:rsidP="002B068B">
            <w:pPr>
              <w:keepNext/>
              <w:keepLines/>
              <w:spacing w:after="0"/>
              <w:jc w:val="center"/>
              <w:rPr>
                <w:rFonts w:ascii="Arial" w:eastAsia="等线" w:hAnsi="Arial" w:cs="Arial"/>
                <w:sz w:val="18"/>
                <w:lang w:eastAsia="zh-CN"/>
              </w:rPr>
            </w:pPr>
            <w:r w:rsidRPr="00EF6238">
              <w:rPr>
                <w:rFonts w:ascii="Arial" w:eastAsia="等线" w:hAnsi="Arial" w:cs="Arial"/>
                <w:sz w:val="18"/>
                <w:lang w:eastAsia="zh-CN"/>
              </w:rPr>
              <w:t>NTN-TDLA100-1</w:t>
            </w:r>
          </w:p>
        </w:tc>
        <w:tc>
          <w:tcPr>
            <w:tcW w:w="0" w:type="auto"/>
          </w:tcPr>
          <w:p w14:paraId="782E9B30" w14:textId="77777777" w:rsidR="000F2B76" w:rsidRPr="00DB2086" w:rsidRDefault="000F2B76" w:rsidP="002B068B">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0" w:type="auto"/>
            <w:vAlign w:val="center"/>
          </w:tcPr>
          <w:p w14:paraId="2F048A9B" w14:textId="77777777" w:rsidR="000F2B76" w:rsidRPr="00DB2086" w:rsidRDefault="000F2B76" w:rsidP="002B068B">
            <w:pPr>
              <w:keepNext/>
              <w:keepLines/>
              <w:spacing w:after="0"/>
              <w:jc w:val="center"/>
              <w:rPr>
                <w:rFonts w:ascii="Arial" w:eastAsia="等线" w:hAnsi="Arial" w:cs="Arial"/>
                <w:sz w:val="18"/>
                <w:lang w:eastAsia="zh-CN"/>
              </w:rPr>
            </w:pPr>
            <w:r>
              <w:rPr>
                <w:rFonts w:ascii="Arial" w:eastAsia="等线" w:hAnsi="Arial" w:cs="Arial" w:hint="eastAsia"/>
                <w:sz w:val="18"/>
                <w:lang w:eastAsia="zh-CN"/>
              </w:rPr>
              <w:t>3</w:t>
            </w:r>
            <w:r>
              <w:rPr>
                <w:rFonts w:ascii="Arial" w:eastAsia="等线" w:hAnsi="Arial" w:cs="Arial"/>
                <w:sz w:val="18"/>
                <w:lang w:eastAsia="zh-CN"/>
              </w:rPr>
              <w:t>.75</w:t>
            </w:r>
            <w:r>
              <w:t xml:space="preserve"> </w:t>
            </w:r>
            <w:r>
              <w:rPr>
                <w:rFonts w:ascii="Arial" w:eastAsia="等线" w:hAnsi="Arial" w:cs="Arial"/>
                <w:sz w:val="18"/>
                <w:lang w:eastAsia="zh-CN"/>
              </w:rPr>
              <w:t>kHz</w:t>
            </w:r>
          </w:p>
        </w:tc>
        <w:tc>
          <w:tcPr>
            <w:tcW w:w="0" w:type="auto"/>
          </w:tcPr>
          <w:p w14:paraId="5C46340C" w14:textId="77777777" w:rsidR="000F2B76" w:rsidRPr="00DB2086" w:rsidRDefault="000F2B76" w:rsidP="002B068B">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r>
              <w:rPr>
                <w:rFonts w:ascii="Arial" w:eastAsia="等线" w:hAnsi="Arial" w:cs="Arial"/>
                <w:sz w:val="18"/>
                <w:lang w:eastAsia="zh-CN"/>
              </w:rPr>
              <w:t>6</w:t>
            </w:r>
          </w:p>
        </w:tc>
        <w:tc>
          <w:tcPr>
            <w:tcW w:w="0" w:type="auto"/>
          </w:tcPr>
          <w:p w14:paraId="0C47A51A" w14:textId="77777777" w:rsidR="000F2B76" w:rsidRPr="00DB2086" w:rsidRDefault="000F2B76" w:rsidP="002B068B">
            <w:pPr>
              <w:keepNext/>
              <w:keepLines/>
              <w:spacing w:after="0"/>
              <w:jc w:val="center"/>
              <w:rPr>
                <w:rFonts w:ascii="Arial" w:eastAsia="等线" w:hAnsi="Arial" w:cs="Arial"/>
                <w:sz w:val="18"/>
                <w:lang w:eastAsia="zh-CN"/>
              </w:rPr>
            </w:pPr>
            <w:r>
              <w:rPr>
                <w:rFonts w:ascii="Arial" w:eastAsia="等线" w:hAnsi="Arial" w:cs="Arial"/>
                <w:sz w:val="18"/>
                <w:lang w:eastAsia="zh-CN"/>
              </w:rPr>
              <w:t>-</w:t>
            </w:r>
            <w:ins w:id="744" w:author="SAMSUNG3" w:date="2025-11-04T03:46:00Z">
              <w:r>
                <w:rPr>
                  <w:rFonts w:ascii="Arial" w:eastAsia="等线" w:hAnsi="Arial" w:cs="Arial"/>
                  <w:sz w:val="18"/>
                  <w:lang w:eastAsia="zh-CN"/>
                </w:rPr>
                <w:t>3</w:t>
              </w:r>
            </w:ins>
            <w:del w:id="745" w:author="SAMSUNG3" w:date="2025-11-04T03:46:00Z">
              <w:r w:rsidDel="008F2DE0">
                <w:rPr>
                  <w:rFonts w:ascii="Arial" w:eastAsia="等线" w:hAnsi="Arial" w:cs="Arial"/>
                  <w:sz w:val="18"/>
                  <w:lang w:eastAsia="zh-CN"/>
                </w:rPr>
                <w:delText>4</w:delText>
              </w:r>
            </w:del>
            <w:r>
              <w:rPr>
                <w:rFonts w:ascii="Arial" w:eastAsia="等线" w:hAnsi="Arial" w:cs="Arial"/>
                <w:sz w:val="18"/>
                <w:lang w:eastAsia="zh-CN"/>
              </w:rPr>
              <w:t>.</w:t>
            </w:r>
            <w:ins w:id="746" w:author="SAMSUNG3" w:date="2025-11-04T03:46:00Z">
              <w:r>
                <w:rPr>
                  <w:rFonts w:ascii="Arial" w:eastAsia="等线" w:hAnsi="Arial" w:cs="Arial"/>
                  <w:sz w:val="18"/>
                  <w:lang w:eastAsia="zh-CN"/>
                </w:rPr>
                <w:t>3</w:t>
              </w:r>
            </w:ins>
            <w:del w:id="747" w:author="SAMSUNG3" w:date="2025-11-04T03:46:00Z">
              <w:r w:rsidDel="008F2DE0">
                <w:rPr>
                  <w:rFonts w:ascii="Arial" w:eastAsia="等线" w:hAnsi="Arial" w:cs="Arial"/>
                  <w:sz w:val="18"/>
                  <w:lang w:eastAsia="zh-CN"/>
                </w:rPr>
                <w:delText>7</w:delText>
              </w:r>
            </w:del>
          </w:p>
        </w:tc>
      </w:tr>
    </w:tbl>
    <w:p w14:paraId="0AD334AB" w14:textId="77777777" w:rsidR="000F2B76" w:rsidRPr="00DB2086" w:rsidRDefault="000F2B76" w:rsidP="000F2B76">
      <w:pPr>
        <w:rPr>
          <w:rFonts w:eastAsia="等线"/>
          <w:lang w:eastAsia="zh-CN"/>
        </w:rPr>
      </w:pPr>
    </w:p>
    <w:p w14:paraId="63983F63" w14:textId="77777777" w:rsidR="000F2B76" w:rsidRPr="00DB2086" w:rsidRDefault="000F2B76" w:rsidP="000F2B76">
      <w:pPr>
        <w:pStyle w:val="TH"/>
        <w:rPr>
          <w:rFonts w:eastAsia="等线"/>
          <w:lang w:eastAsia="zh-CN"/>
        </w:rPr>
      </w:pPr>
      <w:r w:rsidRPr="00DB2086">
        <w:rPr>
          <w:rFonts w:eastAsia="等线"/>
        </w:rPr>
        <w:t xml:space="preserve">Table </w:t>
      </w:r>
      <w:r>
        <w:rPr>
          <w:rFonts w:eastAsia="等线"/>
        </w:rPr>
        <w:t>11.5</w:t>
      </w:r>
      <w:r w:rsidRPr="00DB2086">
        <w:rPr>
          <w:rFonts w:eastAsia="等线"/>
        </w:rPr>
        <w:t>.2.5-</w:t>
      </w:r>
      <w:r w:rsidRPr="00DB2086">
        <w:rPr>
          <w:rFonts w:eastAsia="等线"/>
          <w:lang w:eastAsia="zh-CN"/>
        </w:rPr>
        <w:t>2</w:t>
      </w:r>
      <w:r w:rsidRPr="00DB2086">
        <w:rPr>
          <w:rFonts w:eastAsia="等线"/>
        </w:rPr>
        <w:t xml:space="preserve"> Required SNR for </w:t>
      </w:r>
      <w:r w:rsidRPr="00DB2086">
        <w:rPr>
          <w:rFonts w:eastAsia="等线"/>
          <w:lang w:eastAsia="zh-CN"/>
        </w:rPr>
        <w:t>N</w:t>
      </w:r>
      <w:r w:rsidRPr="00DB2086">
        <w:rPr>
          <w:rFonts w:eastAsia="等线"/>
        </w:rPr>
        <w:t>PU</w:t>
      </w:r>
      <w:r w:rsidRPr="00DB2086">
        <w:rPr>
          <w:rFonts w:eastAsia="等线"/>
          <w:lang w:eastAsia="zh-CN"/>
        </w:rPr>
        <w:t>S</w:t>
      </w:r>
      <w:r w:rsidRPr="00DB2086">
        <w:rPr>
          <w:rFonts w:eastAsia="等线"/>
        </w:rPr>
        <w:t xml:space="preserve">CH format </w:t>
      </w:r>
      <w:r w:rsidRPr="00DB2086">
        <w:rPr>
          <w:rFonts w:eastAsia="等线"/>
          <w:lang w:eastAsia="zh-CN"/>
        </w:rPr>
        <w:t>2 test</w:t>
      </w:r>
      <w:r w:rsidRPr="00DB2086">
        <w:rPr>
          <w:rFonts w:eastAsia="等线"/>
        </w:rPr>
        <w:t>,</w:t>
      </w:r>
      <w:r w:rsidRPr="00DB2086">
        <w:rPr>
          <w:rFonts w:eastAsia="等线"/>
          <w:lang w:eastAsia="zh-CN"/>
        </w:rPr>
        <w:t xml:space="preserve"> 200</w:t>
      </w:r>
      <w:r>
        <w:rPr>
          <w:rFonts w:eastAsia="等线"/>
          <w:lang w:eastAsia="zh-CN"/>
        </w:rPr>
        <w:t xml:space="preserve"> kHz</w:t>
      </w:r>
      <w:r w:rsidRPr="00DB2086">
        <w:rPr>
          <w:rFonts w:eastAsia="等线"/>
          <w:lang w:eastAsia="zh-CN"/>
        </w:rPr>
        <w:t xml:space="preserve"> </w:t>
      </w:r>
      <w:r>
        <w:rPr>
          <w:rFonts w:eastAsia="等线"/>
          <w:lang w:eastAsia="zh-CN"/>
        </w:rPr>
        <w:t>channel bandwidth</w:t>
      </w:r>
      <w:r w:rsidRPr="00DB2086">
        <w:rPr>
          <w:rFonts w:eastAsia="等线"/>
          <w:lang w:eastAsia="zh-CN"/>
        </w:rPr>
        <w:t>,</w:t>
      </w:r>
      <w:r w:rsidRPr="00DB2086">
        <w:rPr>
          <w:rFonts w:eastAsia="等线"/>
        </w:rPr>
        <w:t xml:space="preserve"> </w:t>
      </w:r>
      <w:r w:rsidRPr="00DB2086">
        <w:rPr>
          <w:rFonts w:eastAsia="等线"/>
          <w:lang w:eastAsia="zh-CN"/>
        </w:rPr>
        <w:t>15</w:t>
      </w:r>
      <w:r>
        <w:rPr>
          <w:rFonts w:eastAsia="等线"/>
          <w:lang w:eastAsia="zh-CN"/>
        </w:rPr>
        <w:t xml:space="preserve"> kHz</w:t>
      </w:r>
      <w:r w:rsidRPr="00DB2086">
        <w:rPr>
          <w:rFonts w:eastAsia="等线"/>
          <w:lang w:eastAsia="zh-CN"/>
        </w:rPr>
        <w:t xml:space="preserve"> subcarrier spacing, 1</w:t>
      </w:r>
      <w:r w:rsidRPr="00DB2086">
        <w:rPr>
          <w:rFonts w:eastAsia="等线"/>
        </w:rPr>
        <w:t>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9"/>
        <w:gridCol w:w="1824"/>
        <w:gridCol w:w="1583"/>
        <w:gridCol w:w="1620"/>
        <w:gridCol w:w="1290"/>
        <w:gridCol w:w="1265"/>
        <w:gridCol w:w="748"/>
      </w:tblGrid>
      <w:tr w:rsidR="000F2B76" w:rsidRPr="00DB2086" w14:paraId="6FAB043A" w14:textId="77777777" w:rsidTr="002B068B">
        <w:trPr>
          <w:trHeight w:val="986"/>
          <w:jc w:val="center"/>
        </w:trPr>
        <w:tc>
          <w:tcPr>
            <w:tcW w:w="0" w:type="auto"/>
          </w:tcPr>
          <w:p w14:paraId="62C4ACCD" w14:textId="77777777" w:rsidR="000F2B76" w:rsidRPr="00DB2086" w:rsidRDefault="000F2B76" w:rsidP="002B068B">
            <w:pPr>
              <w:keepNext/>
              <w:keepLines/>
              <w:spacing w:after="0"/>
              <w:jc w:val="center"/>
              <w:rPr>
                <w:rFonts w:ascii="Arial" w:eastAsia="等线" w:hAnsi="Arial" w:cs="Arial"/>
                <w:b/>
                <w:sz w:val="18"/>
              </w:rPr>
            </w:pPr>
            <w:r w:rsidRPr="00DB2086">
              <w:rPr>
                <w:rFonts w:ascii="Arial" w:eastAsia="等线" w:hAnsi="Arial" w:cs="Arial"/>
                <w:b/>
                <w:sz w:val="18"/>
              </w:rPr>
              <w:t xml:space="preserve">Number of </w:t>
            </w:r>
            <w:r w:rsidRPr="00DB2086">
              <w:rPr>
                <w:rFonts w:ascii="Arial" w:eastAsia="等线" w:hAnsi="Arial" w:cs="Arial"/>
                <w:b/>
                <w:sz w:val="18"/>
                <w:lang w:eastAsia="zh-CN"/>
              </w:rPr>
              <w:t>T</w:t>
            </w:r>
            <w:r w:rsidRPr="00DB2086">
              <w:rPr>
                <w:rFonts w:ascii="Arial" w:eastAsia="等线" w:hAnsi="Arial" w:cs="Arial"/>
                <w:b/>
                <w:sz w:val="18"/>
              </w:rPr>
              <w:t>X antennas</w:t>
            </w:r>
          </w:p>
        </w:tc>
        <w:tc>
          <w:tcPr>
            <w:tcW w:w="0" w:type="auto"/>
          </w:tcPr>
          <w:p w14:paraId="2E262DA2" w14:textId="77777777" w:rsidR="000F2B76" w:rsidRPr="00DB2086" w:rsidRDefault="000F2B76" w:rsidP="002B068B">
            <w:pPr>
              <w:keepNext/>
              <w:keepLines/>
              <w:spacing w:after="0"/>
              <w:jc w:val="center"/>
              <w:rPr>
                <w:rFonts w:ascii="Arial" w:eastAsia="等线" w:hAnsi="Arial" w:cs="Arial"/>
                <w:b/>
                <w:sz w:val="18"/>
              </w:rPr>
            </w:pPr>
            <w:r>
              <w:rPr>
                <w:rFonts w:ascii="Arial" w:eastAsia="等线" w:hAnsi="Arial" w:cs="Arial" w:hint="eastAsia"/>
                <w:b/>
                <w:bCs/>
                <w:sz w:val="18"/>
                <w:szCs w:val="18"/>
              </w:rPr>
              <w:t>Number of demodulation branches</w:t>
            </w:r>
          </w:p>
        </w:tc>
        <w:tc>
          <w:tcPr>
            <w:tcW w:w="0" w:type="auto"/>
          </w:tcPr>
          <w:p w14:paraId="09B16EAE" w14:textId="77777777" w:rsidR="000F2B76" w:rsidRPr="00DB2086" w:rsidRDefault="000F2B76" w:rsidP="002B068B">
            <w:pPr>
              <w:keepNext/>
              <w:keepLines/>
              <w:spacing w:after="0"/>
              <w:jc w:val="center"/>
              <w:rPr>
                <w:rFonts w:ascii="Arial" w:eastAsia="等线" w:hAnsi="Arial" w:cs="Arial"/>
                <w:b/>
                <w:sz w:val="18"/>
                <w:lang w:val="fr-FR" w:eastAsia="zh-CN"/>
              </w:rPr>
            </w:pPr>
            <w:r w:rsidRPr="00DB2086">
              <w:rPr>
                <w:rFonts w:ascii="Arial" w:eastAsia="等线" w:hAnsi="Arial" w:cs="Arial"/>
                <w:b/>
                <w:sz w:val="18"/>
                <w:lang w:val="fr-FR"/>
              </w:rPr>
              <w:t xml:space="preserve">Propagation conditions </w:t>
            </w:r>
            <w:r w:rsidRPr="00DB2086">
              <w:rPr>
                <w:rFonts w:ascii="Arial" w:eastAsia="等线" w:hAnsi="Arial" w:cs="Arial"/>
                <w:b/>
                <w:sz w:val="18"/>
                <w:lang w:val="fr-FR" w:eastAsia="zh-CN"/>
              </w:rPr>
              <w:t>and</w:t>
            </w:r>
          </w:p>
          <w:p w14:paraId="76EFBFFB" w14:textId="77777777" w:rsidR="000F2B76" w:rsidRPr="00DB2086" w:rsidRDefault="000F2B76" w:rsidP="002B068B">
            <w:pPr>
              <w:keepNext/>
              <w:keepLines/>
              <w:spacing w:after="0"/>
              <w:jc w:val="center"/>
              <w:rPr>
                <w:rFonts w:ascii="Arial" w:eastAsia="等线" w:hAnsi="Arial" w:cs="Arial"/>
                <w:b/>
                <w:sz w:val="18"/>
                <w:lang w:val="fr-FR" w:eastAsia="zh-CN"/>
              </w:rPr>
            </w:pPr>
            <w:proofErr w:type="spellStart"/>
            <w:proofErr w:type="gramStart"/>
            <w:r w:rsidRPr="00DB2086">
              <w:rPr>
                <w:rFonts w:ascii="Arial" w:eastAsia="等线" w:hAnsi="Arial" w:cs="Arial"/>
                <w:b/>
                <w:sz w:val="18"/>
                <w:lang w:val="fr-FR" w:eastAsia="zh-CN"/>
              </w:rPr>
              <w:t>correlation</w:t>
            </w:r>
            <w:proofErr w:type="spellEnd"/>
            <w:proofErr w:type="gramEnd"/>
            <w:r w:rsidRPr="00DB2086">
              <w:rPr>
                <w:rFonts w:ascii="Arial" w:eastAsia="等线" w:hAnsi="Arial" w:cs="Arial"/>
                <w:b/>
                <w:sz w:val="18"/>
                <w:lang w:val="fr-FR" w:eastAsia="zh-CN"/>
              </w:rPr>
              <w:t xml:space="preserve"> matrix</w:t>
            </w:r>
            <w:r w:rsidRPr="00DB2086">
              <w:rPr>
                <w:rFonts w:ascii="Arial" w:eastAsia="等线" w:hAnsi="Arial" w:cs="Arial"/>
                <w:b/>
                <w:sz w:val="18"/>
                <w:lang w:val="fr-FR"/>
              </w:rPr>
              <w:t xml:space="preserve"> (</w:t>
            </w:r>
            <w:proofErr w:type="spellStart"/>
            <w:r>
              <w:rPr>
                <w:rFonts w:ascii="Arial" w:eastAsia="等线" w:hAnsi="Arial" w:cs="Arial"/>
                <w:b/>
                <w:sz w:val="18"/>
                <w:lang w:val="fr-FR"/>
              </w:rPr>
              <w:t>annex</w:t>
            </w:r>
            <w:proofErr w:type="spellEnd"/>
            <w:r>
              <w:rPr>
                <w:rFonts w:ascii="Arial" w:eastAsia="等线" w:hAnsi="Arial" w:cs="Arial"/>
                <w:b/>
                <w:sz w:val="18"/>
                <w:lang w:val="fr-FR"/>
              </w:rPr>
              <w:t xml:space="preserve"> F</w:t>
            </w:r>
            <w:r w:rsidRPr="00DB2086">
              <w:rPr>
                <w:rFonts w:ascii="Arial" w:eastAsia="等线" w:hAnsi="Arial" w:cs="Arial"/>
                <w:b/>
                <w:sz w:val="18"/>
                <w:lang w:val="fr-FR"/>
              </w:rPr>
              <w:t>)</w:t>
            </w:r>
          </w:p>
        </w:tc>
        <w:tc>
          <w:tcPr>
            <w:tcW w:w="0" w:type="auto"/>
          </w:tcPr>
          <w:p w14:paraId="66A4F7EB" w14:textId="77777777" w:rsidR="000F2B76" w:rsidRPr="00DB2086" w:rsidRDefault="000F2B76" w:rsidP="002B068B">
            <w:pPr>
              <w:keepNext/>
              <w:keepLines/>
              <w:spacing w:after="0"/>
              <w:jc w:val="center"/>
              <w:rPr>
                <w:rFonts w:ascii="Arial" w:eastAsia="等线" w:hAnsi="Arial" w:cs="Arial"/>
                <w:b/>
                <w:sz w:val="18"/>
              </w:rPr>
            </w:pPr>
            <w:r w:rsidRPr="00DB2086">
              <w:rPr>
                <w:rFonts w:ascii="Arial" w:eastAsia="等线" w:hAnsi="Arial" w:cs="Arial"/>
                <w:b/>
                <w:sz w:val="18"/>
                <w:lang w:eastAsia="zh-CN"/>
              </w:rPr>
              <w:t>Number of allocated subcarriers</w:t>
            </w:r>
          </w:p>
        </w:tc>
        <w:tc>
          <w:tcPr>
            <w:tcW w:w="0" w:type="auto"/>
          </w:tcPr>
          <w:p w14:paraId="61C7D666" w14:textId="77777777" w:rsidR="000F2B76" w:rsidRPr="00DB2086" w:rsidRDefault="000F2B76" w:rsidP="002B068B">
            <w:pPr>
              <w:keepNext/>
              <w:keepLines/>
              <w:spacing w:after="0"/>
              <w:jc w:val="center"/>
              <w:rPr>
                <w:rFonts w:ascii="Arial" w:eastAsia="等线" w:hAnsi="Arial" w:cs="Arial"/>
                <w:b/>
                <w:sz w:val="18"/>
                <w:lang w:eastAsia="zh-CN"/>
              </w:rPr>
            </w:pPr>
            <w:r w:rsidRPr="00DB2086">
              <w:rPr>
                <w:rFonts w:ascii="Arial" w:eastAsia="等线" w:hAnsi="Arial" w:cs="Arial"/>
                <w:b/>
                <w:sz w:val="18"/>
                <w:lang w:eastAsia="zh-CN"/>
              </w:rPr>
              <w:t>Subcarrier spacing</w:t>
            </w:r>
          </w:p>
        </w:tc>
        <w:tc>
          <w:tcPr>
            <w:tcW w:w="0" w:type="auto"/>
          </w:tcPr>
          <w:p w14:paraId="4A78F3B3" w14:textId="77777777" w:rsidR="000F2B76" w:rsidRPr="00DB2086" w:rsidRDefault="000F2B76" w:rsidP="002B068B">
            <w:pPr>
              <w:keepNext/>
              <w:keepLines/>
              <w:spacing w:after="0"/>
              <w:jc w:val="center"/>
              <w:rPr>
                <w:rFonts w:ascii="Arial" w:eastAsia="等线" w:hAnsi="Arial" w:cs="Arial"/>
                <w:b/>
                <w:sz w:val="18"/>
                <w:lang w:eastAsia="zh-CN"/>
              </w:rPr>
            </w:pPr>
            <w:r w:rsidRPr="00DB2086">
              <w:rPr>
                <w:rFonts w:ascii="Arial" w:eastAsia="等线" w:hAnsi="Arial" w:cs="Arial"/>
                <w:b/>
                <w:sz w:val="18"/>
                <w:lang w:eastAsia="zh-CN"/>
              </w:rPr>
              <w:t>Repetition number</w:t>
            </w:r>
          </w:p>
        </w:tc>
        <w:tc>
          <w:tcPr>
            <w:tcW w:w="0" w:type="auto"/>
          </w:tcPr>
          <w:p w14:paraId="1D2A0268" w14:textId="77777777" w:rsidR="000F2B76" w:rsidRPr="00DB2086" w:rsidRDefault="000F2B76" w:rsidP="002B068B">
            <w:pPr>
              <w:keepNext/>
              <w:keepLines/>
              <w:spacing w:after="0"/>
              <w:jc w:val="center"/>
              <w:rPr>
                <w:rFonts w:ascii="Arial" w:eastAsia="等线" w:hAnsi="Arial" w:cs="Arial"/>
                <w:b/>
                <w:sz w:val="18"/>
              </w:rPr>
            </w:pPr>
            <w:r w:rsidRPr="00DB2086">
              <w:rPr>
                <w:rFonts w:ascii="Arial" w:eastAsia="等线" w:hAnsi="Arial" w:cs="Arial"/>
                <w:b/>
                <w:sz w:val="18"/>
              </w:rPr>
              <w:t xml:space="preserve">SNR </w:t>
            </w:r>
            <w:r>
              <w:rPr>
                <w:rFonts w:ascii="Arial" w:eastAsia="等线" w:hAnsi="Arial" w:cs="Arial"/>
                <w:b/>
                <w:sz w:val="18"/>
              </w:rPr>
              <w:t>(dB)</w:t>
            </w:r>
          </w:p>
        </w:tc>
      </w:tr>
      <w:tr w:rsidR="000F2B76" w:rsidRPr="00DB2086" w14:paraId="4B18CC54" w14:textId="77777777" w:rsidTr="002B068B">
        <w:trPr>
          <w:jc w:val="center"/>
        </w:trPr>
        <w:tc>
          <w:tcPr>
            <w:tcW w:w="0" w:type="auto"/>
          </w:tcPr>
          <w:p w14:paraId="0ECE2AF8" w14:textId="77777777" w:rsidR="000F2B76" w:rsidRPr="00DB2086" w:rsidRDefault="000F2B76" w:rsidP="002B068B">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0" w:type="auto"/>
          </w:tcPr>
          <w:p w14:paraId="1653365A" w14:textId="77777777" w:rsidR="000F2B76" w:rsidRPr="00DB2086" w:rsidRDefault="000F2B76" w:rsidP="002B068B">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0" w:type="auto"/>
          </w:tcPr>
          <w:p w14:paraId="1158CE66" w14:textId="77777777" w:rsidR="000F2B76" w:rsidRPr="00DB2086" w:rsidRDefault="000F2B76" w:rsidP="002B068B">
            <w:pPr>
              <w:keepNext/>
              <w:keepLines/>
              <w:spacing w:after="0"/>
              <w:jc w:val="center"/>
              <w:rPr>
                <w:rFonts w:ascii="Arial" w:eastAsia="等线" w:hAnsi="Arial" w:cs="Arial"/>
                <w:sz w:val="18"/>
                <w:lang w:eastAsia="zh-CN"/>
              </w:rPr>
            </w:pPr>
            <w:r w:rsidRPr="00621A52">
              <w:rPr>
                <w:rFonts w:ascii="Arial" w:eastAsia="等线" w:hAnsi="Arial" w:cs="Arial"/>
                <w:sz w:val="18"/>
                <w:lang w:eastAsia="zh-CN"/>
              </w:rPr>
              <w:t>NTN-TDLA100-1</w:t>
            </w:r>
          </w:p>
        </w:tc>
        <w:tc>
          <w:tcPr>
            <w:tcW w:w="0" w:type="auto"/>
          </w:tcPr>
          <w:p w14:paraId="16F2DF45" w14:textId="77777777" w:rsidR="000F2B76" w:rsidRPr="00DB2086" w:rsidRDefault="000F2B76" w:rsidP="002B068B">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0" w:type="auto"/>
          </w:tcPr>
          <w:p w14:paraId="7E6C2717" w14:textId="77777777" w:rsidR="000F2B76" w:rsidRPr="00DB2086" w:rsidRDefault="000F2B76" w:rsidP="002B068B">
            <w:pPr>
              <w:keepNext/>
              <w:keepLines/>
              <w:spacing w:after="0"/>
              <w:jc w:val="center"/>
              <w:rPr>
                <w:rFonts w:ascii="Arial" w:eastAsia="等线" w:hAnsi="Arial" w:cs="Arial"/>
                <w:sz w:val="18"/>
                <w:lang w:eastAsia="zh-CN"/>
              </w:rPr>
            </w:pPr>
            <w:r w:rsidRPr="00DB2086">
              <w:rPr>
                <w:rFonts w:ascii="Arial" w:eastAsia="等线" w:hAnsi="Arial" w:cs="Arial"/>
                <w:sz w:val="18"/>
                <w:lang w:eastAsia="zh-CN"/>
              </w:rPr>
              <w:t>15</w:t>
            </w:r>
            <w:r>
              <w:rPr>
                <w:rFonts w:ascii="Arial" w:eastAsia="等线" w:hAnsi="Arial" w:cs="Arial"/>
                <w:sz w:val="18"/>
                <w:lang w:eastAsia="zh-CN"/>
              </w:rPr>
              <w:t>kHz</w:t>
            </w:r>
          </w:p>
        </w:tc>
        <w:tc>
          <w:tcPr>
            <w:tcW w:w="0" w:type="auto"/>
          </w:tcPr>
          <w:p w14:paraId="16249312" w14:textId="77777777" w:rsidR="000F2B76" w:rsidRPr="00DB2086" w:rsidRDefault="000F2B76" w:rsidP="002B068B">
            <w:pPr>
              <w:keepNext/>
              <w:keepLines/>
              <w:spacing w:after="0"/>
              <w:jc w:val="center"/>
              <w:rPr>
                <w:rFonts w:ascii="Arial" w:eastAsia="等线" w:hAnsi="Arial" w:cs="Arial"/>
                <w:sz w:val="18"/>
                <w:lang w:eastAsia="zh-CN"/>
              </w:rPr>
            </w:pPr>
            <w:r w:rsidRPr="00DB2086">
              <w:rPr>
                <w:rFonts w:ascii="Arial" w:eastAsia="等线" w:hAnsi="Arial" w:cs="Arial"/>
                <w:sz w:val="18"/>
                <w:lang w:eastAsia="zh-CN"/>
              </w:rPr>
              <w:t>16</w:t>
            </w:r>
          </w:p>
        </w:tc>
        <w:tc>
          <w:tcPr>
            <w:tcW w:w="0" w:type="auto"/>
          </w:tcPr>
          <w:p w14:paraId="142ADACE" w14:textId="77777777" w:rsidR="000F2B76" w:rsidRPr="00DB2086" w:rsidRDefault="000F2B76" w:rsidP="002B068B">
            <w:pPr>
              <w:keepNext/>
              <w:keepLines/>
              <w:spacing w:after="0"/>
              <w:jc w:val="center"/>
              <w:rPr>
                <w:rFonts w:ascii="Arial" w:eastAsia="等线" w:hAnsi="Arial" w:cs="Arial"/>
                <w:sz w:val="18"/>
                <w:lang w:eastAsia="zh-CN"/>
              </w:rPr>
            </w:pPr>
            <w:ins w:id="748" w:author="SAMSUNG3" w:date="2025-11-04T03:46:00Z">
              <w:r>
                <w:rPr>
                  <w:rFonts w:ascii="Arial" w:eastAsia="等线" w:hAnsi="Arial" w:cs="Arial"/>
                  <w:sz w:val="18"/>
                  <w:lang w:eastAsia="zh-CN"/>
                </w:rPr>
                <w:t>5</w:t>
              </w:r>
            </w:ins>
            <w:del w:id="749" w:author="SAMSUNG3" w:date="2025-11-04T03:46:00Z">
              <w:r w:rsidDel="008F2DE0">
                <w:rPr>
                  <w:rFonts w:ascii="Arial" w:eastAsia="等线" w:hAnsi="Arial" w:cs="Arial"/>
                  <w:sz w:val="18"/>
                  <w:lang w:eastAsia="zh-CN"/>
                </w:rPr>
                <w:delText>2</w:delText>
              </w:r>
            </w:del>
            <w:r>
              <w:rPr>
                <w:rFonts w:ascii="Arial" w:eastAsia="等线" w:hAnsi="Arial" w:cs="Arial"/>
                <w:sz w:val="18"/>
                <w:lang w:eastAsia="zh-CN"/>
              </w:rPr>
              <w:t>.</w:t>
            </w:r>
            <w:ins w:id="750" w:author="SAMSUNG3" w:date="2025-11-04T03:46:00Z">
              <w:r>
                <w:rPr>
                  <w:rFonts w:ascii="Arial" w:eastAsia="等线" w:hAnsi="Arial" w:cs="Arial"/>
                  <w:sz w:val="18"/>
                  <w:lang w:eastAsia="zh-CN"/>
                </w:rPr>
                <w:t>7</w:t>
              </w:r>
            </w:ins>
            <w:del w:id="751" w:author="SAMSUNG3" w:date="2025-11-04T03:46:00Z">
              <w:r w:rsidDel="008F2DE0">
                <w:rPr>
                  <w:rFonts w:ascii="Arial" w:eastAsia="等线" w:hAnsi="Arial" w:cs="Arial"/>
                  <w:sz w:val="18"/>
                  <w:lang w:eastAsia="zh-CN"/>
                </w:rPr>
                <w:delText>0</w:delText>
              </w:r>
            </w:del>
          </w:p>
        </w:tc>
      </w:tr>
      <w:tr w:rsidR="000F2B76" w:rsidRPr="00DB2086" w14:paraId="2CE5C71B" w14:textId="77777777" w:rsidTr="002B068B">
        <w:trPr>
          <w:jc w:val="center"/>
        </w:trPr>
        <w:tc>
          <w:tcPr>
            <w:tcW w:w="0" w:type="auto"/>
          </w:tcPr>
          <w:p w14:paraId="116394E6" w14:textId="77777777" w:rsidR="000F2B76" w:rsidRPr="00DB2086" w:rsidRDefault="000F2B76" w:rsidP="002B068B">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0" w:type="auto"/>
            <w:tcBorders>
              <w:bottom w:val="single" w:sz="4" w:space="0" w:color="auto"/>
            </w:tcBorders>
          </w:tcPr>
          <w:p w14:paraId="345401FD" w14:textId="77777777" w:rsidR="000F2B76" w:rsidRPr="00DB2086" w:rsidRDefault="000F2B76" w:rsidP="002B068B">
            <w:pPr>
              <w:keepNext/>
              <w:keepLines/>
              <w:spacing w:after="0"/>
              <w:jc w:val="center"/>
              <w:rPr>
                <w:rFonts w:ascii="Arial" w:eastAsia="等线" w:hAnsi="Arial" w:cs="Arial"/>
                <w:sz w:val="18"/>
                <w:lang w:eastAsia="zh-CN"/>
              </w:rPr>
            </w:pPr>
            <w:r>
              <w:rPr>
                <w:rFonts w:ascii="Arial" w:eastAsia="等线" w:hAnsi="Arial" w:cs="Arial" w:hint="eastAsia"/>
                <w:sz w:val="18"/>
                <w:lang w:eastAsia="zh-CN"/>
              </w:rPr>
              <w:t>2</w:t>
            </w:r>
          </w:p>
        </w:tc>
        <w:tc>
          <w:tcPr>
            <w:tcW w:w="0" w:type="auto"/>
          </w:tcPr>
          <w:p w14:paraId="15DD16DD" w14:textId="77777777" w:rsidR="000F2B76" w:rsidRPr="00DB2086" w:rsidRDefault="000F2B76" w:rsidP="002B068B">
            <w:pPr>
              <w:keepNext/>
              <w:keepLines/>
              <w:spacing w:after="0"/>
              <w:jc w:val="center"/>
              <w:rPr>
                <w:rFonts w:ascii="Arial" w:eastAsia="等线" w:hAnsi="Arial" w:cs="Arial"/>
                <w:sz w:val="18"/>
                <w:lang w:eastAsia="zh-CN"/>
              </w:rPr>
            </w:pPr>
            <w:r w:rsidRPr="00621A52">
              <w:rPr>
                <w:rFonts w:ascii="Arial" w:eastAsia="等线" w:hAnsi="Arial" w:cs="Arial"/>
                <w:sz w:val="18"/>
                <w:lang w:eastAsia="zh-CN"/>
              </w:rPr>
              <w:t>NTN-TDLA100-1</w:t>
            </w:r>
          </w:p>
        </w:tc>
        <w:tc>
          <w:tcPr>
            <w:tcW w:w="0" w:type="auto"/>
          </w:tcPr>
          <w:p w14:paraId="5DC2C87E" w14:textId="77777777" w:rsidR="000F2B76" w:rsidRPr="00DB2086" w:rsidRDefault="000F2B76" w:rsidP="002B068B">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0" w:type="auto"/>
          </w:tcPr>
          <w:p w14:paraId="14926A0F" w14:textId="77777777" w:rsidR="000F2B76" w:rsidRPr="00DB2086" w:rsidRDefault="000F2B76" w:rsidP="002B068B">
            <w:pPr>
              <w:keepNext/>
              <w:keepLines/>
              <w:spacing w:after="0"/>
              <w:jc w:val="center"/>
              <w:rPr>
                <w:rFonts w:ascii="Arial" w:eastAsia="等线" w:hAnsi="Arial" w:cs="Arial"/>
                <w:sz w:val="18"/>
                <w:lang w:eastAsia="zh-CN"/>
              </w:rPr>
            </w:pPr>
            <w:r w:rsidRPr="00DB2086">
              <w:rPr>
                <w:rFonts w:ascii="Arial" w:eastAsia="等线" w:hAnsi="Arial" w:cs="Arial"/>
                <w:sz w:val="18"/>
                <w:lang w:eastAsia="zh-CN"/>
              </w:rPr>
              <w:t>15</w:t>
            </w:r>
            <w:r>
              <w:rPr>
                <w:rFonts w:ascii="Arial" w:eastAsia="等线" w:hAnsi="Arial" w:cs="Arial"/>
                <w:sz w:val="18"/>
                <w:lang w:eastAsia="zh-CN"/>
              </w:rPr>
              <w:t>kHz</w:t>
            </w:r>
          </w:p>
        </w:tc>
        <w:tc>
          <w:tcPr>
            <w:tcW w:w="0" w:type="auto"/>
          </w:tcPr>
          <w:p w14:paraId="4FFB8496" w14:textId="77777777" w:rsidR="000F2B76" w:rsidRPr="00DB2086" w:rsidRDefault="000F2B76" w:rsidP="002B068B">
            <w:pPr>
              <w:keepNext/>
              <w:keepLines/>
              <w:spacing w:after="0"/>
              <w:jc w:val="center"/>
              <w:rPr>
                <w:rFonts w:ascii="Arial" w:eastAsia="等线" w:hAnsi="Arial" w:cs="Arial"/>
                <w:sz w:val="18"/>
                <w:lang w:eastAsia="zh-CN"/>
              </w:rPr>
            </w:pPr>
            <w:r w:rsidRPr="00DB2086">
              <w:rPr>
                <w:rFonts w:ascii="Arial" w:eastAsia="等线" w:hAnsi="Arial" w:cs="Arial"/>
                <w:sz w:val="18"/>
                <w:lang w:eastAsia="zh-CN"/>
              </w:rPr>
              <w:t>16</w:t>
            </w:r>
          </w:p>
        </w:tc>
        <w:tc>
          <w:tcPr>
            <w:tcW w:w="0" w:type="auto"/>
          </w:tcPr>
          <w:p w14:paraId="7F1A3EBD" w14:textId="77777777" w:rsidR="000F2B76" w:rsidRPr="00DB2086" w:rsidRDefault="000F2B76" w:rsidP="002B068B">
            <w:pPr>
              <w:keepNext/>
              <w:keepLines/>
              <w:spacing w:after="0"/>
              <w:jc w:val="center"/>
              <w:rPr>
                <w:rFonts w:ascii="Arial" w:eastAsia="等线" w:hAnsi="Arial" w:cs="Arial"/>
                <w:sz w:val="18"/>
                <w:lang w:eastAsia="zh-CN"/>
              </w:rPr>
            </w:pPr>
            <w:r>
              <w:rPr>
                <w:rFonts w:ascii="Arial" w:eastAsia="等线" w:hAnsi="Arial" w:cs="Arial"/>
                <w:sz w:val="18"/>
                <w:lang w:eastAsia="zh-CN"/>
              </w:rPr>
              <w:t>-</w:t>
            </w:r>
            <w:ins w:id="752" w:author="SAMSUNG3" w:date="2025-11-04T03:50:00Z">
              <w:r>
                <w:rPr>
                  <w:rFonts w:ascii="Arial" w:eastAsia="等线" w:hAnsi="Arial" w:cs="Arial"/>
                  <w:sz w:val="18"/>
                  <w:lang w:eastAsia="zh-CN"/>
                </w:rPr>
                <w:t>2</w:t>
              </w:r>
            </w:ins>
            <w:del w:id="753" w:author="SAMSUNG3" w:date="2025-11-04T03:50:00Z">
              <w:r w:rsidDel="008F2DE0">
                <w:rPr>
                  <w:rFonts w:ascii="Arial" w:eastAsia="等线" w:hAnsi="Arial" w:cs="Arial"/>
                  <w:sz w:val="18"/>
                  <w:lang w:eastAsia="zh-CN"/>
                </w:rPr>
                <w:delText>4</w:delText>
              </w:r>
            </w:del>
            <w:r>
              <w:rPr>
                <w:rFonts w:ascii="Arial" w:eastAsia="等线" w:hAnsi="Arial" w:cs="Arial"/>
                <w:sz w:val="18"/>
                <w:lang w:eastAsia="zh-CN"/>
              </w:rPr>
              <w:t>.</w:t>
            </w:r>
            <w:ins w:id="754" w:author="SAMSUNG3" w:date="2025-11-04T03:50:00Z">
              <w:r>
                <w:rPr>
                  <w:rFonts w:ascii="Arial" w:eastAsia="等线" w:hAnsi="Arial" w:cs="Arial"/>
                  <w:sz w:val="18"/>
                  <w:lang w:eastAsia="zh-CN"/>
                </w:rPr>
                <w:t>7</w:t>
              </w:r>
            </w:ins>
            <w:del w:id="755" w:author="SAMSUNG3" w:date="2025-11-04T03:50:00Z">
              <w:r w:rsidDel="008F2DE0">
                <w:rPr>
                  <w:rFonts w:ascii="Arial" w:eastAsia="等线" w:hAnsi="Arial" w:cs="Arial"/>
                  <w:sz w:val="18"/>
                  <w:lang w:eastAsia="zh-CN"/>
                </w:rPr>
                <w:delText>4</w:delText>
              </w:r>
            </w:del>
          </w:p>
        </w:tc>
      </w:tr>
    </w:tbl>
    <w:p w14:paraId="061426C3" w14:textId="77777777" w:rsidR="000F2B76" w:rsidRPr="00DB2086" w:rsidRDefault="000F2B76" w:rsidP="000F2B76">
      <w:pPr>
        <w:rPr>
          <w:rFonts w:eastAsia="等线"/>
          <w:lang w:eastAsia="zh-CN"/>
        </w:rPr>
      </w:pPr>
    </w:p>
    <w:p w14:paraId="4E1FB30C" w14:textId="77777777" w:rsidR="000F2B76" w:rsidRPr="00DB2086" w:rsidRDefault="000F2B76" w:rsidP="000F2B76">
      <w:pPr>
        <w:pStyle w:val="NO"/>
        <w:rPr>
          <w:rFonts w:eastAsia="等线"/>
        </w:rPr>
      </w:pPr>
      <w:r w:rsidRPr="00DB2086">
        <w:rPr>
          <w:rFonts w:eastAsia="等线"/>
        </w:rPr>
        <w:t>NOTE:</w:t>
      </w:r>
      <w:r w:rsidRPr="00DB2086">
        <w:rPr>
          <w:rFonts w:eastAsia="等线"/>
        </w:rPr>
        <w:tab/>
        <w:t xml:space="preserve">If the above Test Requirement differs from the Minimum </w:t>
      </w:r>
      <w:proofErr w:type="gramStart"/>
      <w:r w:rsidRPr="00DB2086">
        <w:rPr>
          <w:rFonts w:eastAsia="等线"/>
        </w:rPr>
        <w:t>Requirement</w:t>
      </w:r>
      <w:proofErr w:type="gramEnd"/>
      <w:r w:rsidRPr="00DB2086">
        <w:rPr>
          <w:rFonts w:eastAsia="等线"/>
        </w:rPr>
        <w:t xml:space="preserve"> then the Test Tolerance applied for this test is non-zero. The Test Tolerance for this test and the explanation of how the Minimum Requirement has been relaxed by the Test Tolerance is given in </w:t>
      </w:r>
      <w:r>
        <w:rPr>
          <w:rFonts w:eastAsia="等线"/>
        </w:rPr>
        <w:t>annex C</w:t>
      </w:r>
      <w:r w:rsidRPr="00DB2086">
        <w:rPr>
          <w:rFonts w:eastAsia="等线"/>
        </w:rPr>
        <w:t>.</w:t>
      </w:r>
    </w:p>
    <w:p w14:paraId="4773EEC5" w14:textId="5317A379" w:rsidR="000F2B76" w:rsidRPr="00CE4669" w:rsidRDefault="000F2B76" w:rsidP="000F2B76">
      <w:pPr>
        <w:pStyle w:val="CRSeparator"/>
      </w:pPr>
      <w:r w:rsidRPr="00CE4669">
        <w:t>==============</w:t>
      </w:r>
      <w:proofErr w:type="spellStart"/>
      <w:r w:rsidR="00124B6B">
        <w:t>Nigth</w:t>
      </w:r>
      <w:proofErr w:type="spellEnd"/>
      <w:r w:rsidR="00124B6B">
        <w:t xml:space="preserve"> of</w:t>
      </w:r>
      <w:r w:rsidRPr="00CE4669">
        <w:t xml:space="preserve"> change==============</w:t>
      </w:r>
    </w:p>
    <w:p w14:paraId="2BB06012" w14:textId="77777777" w:rsidR="000F2B76" w:rsidRPr="00DB2086" w:rsidRDefault="000F2B76" w:rsidP="000F2B76">
      <w:pPr>
        <w:pStyle w:val="3"/>
        <w:rPr>
          <w:rFonts w:eastAsia="等线"/>
        </w:rPr>
      </w:pPr>
      <w:r>
        <w:rPr>
          <w:rFonts w:eastAsia="等线"/>
        </w:rPr>
        <w:lastRenderedPageBreak/>
        <w:t>11.5</w:t>
      </w:r>
      <w:r w:rsidRPr="00DB2086">
        <w:rPr>
          <w:rFonts w:eastAsia="等线"/>
        </w:rPr>
        <w:t>.3</w:t>
      </w:r>
      <w:r w:rsidRPr="00DB2086">
        <w:rPr>
          <w:rFonts w:eastAsia="等线"/>
        </w:rPr>
        <w:tab/>
        <w:t>Performance requirements for NPRACH</w:t>
      </w:r>
    </w:p>
    <w:p w14:paraId="286254DA" w14:textId="77777777" w:rsidR="000F2B76" w:rsidRPr="00DB2086" w:rsidRDefault="000F2B76" w:rsidP="000F2B76">
      <w:pPr>
        <w:pStyle w:val="4"/>
        <w:rPr>
          <w:rFonts w:eastAsia="等线"/>
        </w:rPr>
      </w:pPr>
      <w:r>
        <w:rPr>
          <w:rFonts w:eastAsia="等线"/>
        </w:rPr>
        <w:t>11.5</w:t>
      </w:r>
      <w:r w:rsidRPr="00DB2086">
        <w:rPr>
          <w:rFonts w:eastAsia="等线"/>
        </w:rPr>
        <w:t>.3.1</w:t>
      </w:r>
      <w:r w:rsidRPr="00DB2086">
        <w:rPr>
          <w:rFonts w:eastAsia="等线"/>
        </w:rPr>
        <w:tab/>
        <w:t>Definition and applicability</w:t>
      </w:r>
    </w:p>
    <w:p w14:paraId="5F5DFF84" w14:textId="77777777" w:rsidR="000F2B76" w:rsidRPr="00DB2086" w:rsidRDefault="000F2B76" w:rsidP="000F2B76">
      <w:pPr>
        <w:rPr>
          <w:rFonts w:eastAsia="?c?e?o“A‘??S?V?b?N‘I" w:cs="v4.2.0"/>
        </w:rPr>
      </w:pPr>
      <w:r w:rsidRPr="00DB2086">
        <w:rPr>
          <w:rFonts w:eastAsia="?c?e?o“A‘??S?V?b?N‘I" w:cs="v4.2.0"/>
        </w:rPr>
        <w:t xml:space="preserve">The performance requirement of </w:t>
      </w:r>
      <w:r w:rsidRPr="00DB2086">
        <w:rPr>
          <w:rFonts w:eastAsia="等线" w:cs="v4.2.0" w:hint="eastAsia"/>
          <w:lang w:eastAsia="zh-CN"/>
        </w:rPr>
        <w:t>N</w:t>
      </w:r>
      <w:r w:rsidRPr="00DB2086">
        <w:rPr>
          <w:rFonts w:eastAsia="?c?e?o“A‘??S?V?b?N‘I" w:cs="v4.2.0"/>
        </w:rPr>
        <w:t xml:space="preserve">PRACH for preamble detection is determined by two parameters: </w:t>
      </w:r>
      <w:r w:rsidRPr="00DB2086">
        <w:rPr>
          <w:rFonts w:eastAsia="等线" w:cs="v4.2.0" w:hint="eastAsia"/>
          <w:lang w:eastAsia="zh-CN"/>
        </w:rPr>
        <w:t xml:space="preserve">the </w:t>
      </w:r>
      <w:r w:rsidRPr="00DB2086">
        <w:rPr>
          <w:rFonts w:eastAsia="?c?e?o“A‘??S?V?b?N‘I" w:cs="v4.2.0"/>
        </w:rPr>
        <w:t>total probability of false detection of the preamble (Pfa) and the probability of detection of the preamble (Pd). The performance is measured for the required SNR</w:t>
      </w:r>
    </w:p>
    <w:p w14:paraId="3420605E" w14:textId="77777777" w:rsidR="000F2B76" w:rsidRPr="00DB2086" w:rsidRDefault="000F2B76" w:rsidP="000F2B76">
      <w:pPr>
        <w:pStyle w:val="B1"/>
        <w:rPr>
          <w:rFonts w:eastAsia="?c?e?o“A‘??S?V?b?N‘I"/>
        </w:rPr>
      </w:pPr>
      <w:r w:rsidRPr="00DB2086">
        <w:rPr>
          <w:rFonts w:eastAsia="?c?e?o“A‘??S?V?b?N‘I"/>
        </w:rPr>
        <w:t>-</w:t>
      </w:r>
      <w:r w:rsidRPr="00DB2086">
        <w:rPr>
          <w:rFonts w:eastAsia="?c?e?o“A‘??S?V?b?N‘I"/>
        </w:rPr>
        <w:tab/>
        <w:t xml:space="preserve">at probability of Pd </w:t>
      </w:r>
      <w:r w:rsidRPr="00DB2086">
        <w:rPr>
          <w:rFonts w:eastAsia="?c?e?o“A‘??S?V?b?N‘I" w:cs="v4.2.0"/>
        </w:rPr>
        <w:t xml:space="preserve">which </w:t>
      </w:r>
      <w:r w:rsidRPr="00DB2086">
        <w:rPr>
          <w:rFonts w:eastAsia="?c?e?o“A‘??S?V?b?N‘I"/>
        </w:rPr>
        <w:t xml:space="preserve">shall not be smaller than 99% and </w:t>
      </w:r>
    </w:p>
    <w:p w14:paraId="591DC1D3" w14:textId="77777777" w:rsidR="000F2B76" w:rsidRPr="00DB2086" w:rsidRDefault="000F2B76" w:rsidP="000F2B76">
      <w:pPr>
        <w:pStyle w:val="B1"/>
        <w:rPr>
          <w:rFonts w:eastAsia="?c?e?o“A‘??S?V?b?N‘I"/>
        </w:rPr>
      </w:pPr>
      <w:r w:rsidRPr="00DB2086">
        <w:rPr>
          <w:rFonts w:eastAsia="?c?e?o“A‘??S?V?b?N‘I"/>
        </w:rPr>
        <w:t>-</w:t>
      </w:r>
      <w:r w:rsidRPr="00DB2086">
        <w:rPr>
          <w:rFonts w:eastAsia="?c?e?o“A‘??S?V?b?N‘I"/>
        </w:rPr>
        <w:tab/>
        <w:t xml:space="preserve">at probability of Pfa </w:t>
      </w:r>
      <w:r w:rsidRPr="00DB2086">
        <w:rPr>
          <w:rFonts w:eastAsia="?c?e?o“A‘??S?V?b?N‘I" w:cs="v4.2.0"/>
        </w:rPr>
        <w:t xml:space="preserve">which </w:t>
      </w:r>
      <w:r w:rsidRPr="00DB2086">
        <w:rPr>
          <w:rFonts w:eastAsia="?c?e?o“A‘??S?V?b?N‘I"/>
        </w:rPr>
        <w:t>shall not be larger than 0.1%.</w:t>
      </w:r>
    </w:p>
    <w:p w14:paraId="65A1A706" w14:textId="77777777" w:rsidR="000F2B76" w:rsidRPr="00DB2086" w:rsidRDefault="000F2B76" w:rsidP="000F2B76">
      <w:pPr>
        <w:rPr>
          <w:rFonts w:eastAsia="?c?e?o“A‘??S?V?b?N‘I" w:cs="v4.2.0"/>
        </w:rPr>
      </w:pPr>
      <w:r w:rsidRPr="00DB2086">
        <w:rPr>
          <w:rFonts w:eastAsia="?c?e?o“A‘??S?V?b?N‘I" w:cs="v4.2.0"/>
        </w:rPr>
        <w:t>Pfa is defined as a conditional total probability of erroneous detection of the preamble (</w:t>
      </w:r>
      <w:proofErr w:type="gramStart"/>
      <w:r w:rsidRPr="00DB2086">
        <w:rPr>
          <w:rFonts w:eastAsia="?c?e?o“A‘??S?V?b?N‘I" w:cs="v4.2.0"/>
        </w:rPr>
        <w:t>i.e.</w:t>
      </w:r>
      <w:proofErr w:type="gramEnd"/>
      <w:r w:rsidRPr="00DB2086">
        <w:rPr>
          <w:rFonts w:eastAsia="?c?e?o“A‘??S?V?b?N‘I" w:cs="v4.2.0"/>
        </w:rPr>
        <w:t xml:space="preserve"> </w:t>
      </w:r>
      <w:r w:rsidRPr="00DB2086">
        <w:rPr>
          <w:rFonts w:eastAsia="等线"/>
          <w:noProof/>
        </w:rPr>
        <w:t>erroneous detection from any detector</w:t>
      </w:r>
      <w:r w:rsidRPr="00DB2086">
        <w:rPr>
          <w:rFonts w:eastAsia="?c?e?o“A‘??S?V?b?N‘I" w:cs="v4.2.0"/>
        </w:rPr>
        <w:t>) when input is only noise.</w:t>
      </w:r>
    </w:p>
    <w:p w14:paraId="05917630" w14:textId="77777777" w:rsidR="000F2B76" w:rsidRPr="00DB2086" w:rsidRDefault="000F2B76" w:rsidP="000F2B76">
      <w:pPr>
        <w:rPr>
          <w:rFonts w:eastAsia="?c?e?o“A‘??S?V?b?N‘I" w:cs="v4.2.0"/>
        </w:rPr>
      </w:pPr>
      <w:r w:rsidRPr="00DB2086">
        <w:rPr>
          <w:rFonts w:eastAsia="?c?e?o“A‘??S?V?b?N‘I" w:cs="v4.2.0"/>
        </w:rPr>
        <w:t xml:space="preserve">Pd is defined as conditional probability of detection of the preamble when the signal is present. The erroneous detection consists of several error cases – detecting different preamble than the one that was sent, not detecting a preamble at all or correct preamble detection but with the wrong timing estimation. A timing estimation error occurs if the estimation error of the timing of the strongest path is larger than </w:t>
      </w:r>
      <w:r w:rsidRPr="00DB2086">
        <w:rPr>
          <w:rFonts w:eastAsia="等线" w:cs="v4.2.0"/>
          <w:lang w:eastAsia="zh-CN"/>
        </w:rPr>
        <w:t xml:space="preserve">3.646 </w:t>
      </w:r>
      <w:r w:rsidRPr="00DB2086">
        <w:rPr>
          <w:rFonts w:eastAsia="?c?e?o“A‘??S?V?b?N‘I" w:cs="v4.2.0"/>
        </w:rPr>
        <w:t>us. The strongest path for the timing estimation error refers to the strongest path in the power delay profile.</w:t>
      </w:r>
    </w:p>
    <w:p w14:paraId="386FBD38" w14:textId="77777777" w:rsidR="000F2B76" w:rsidRPr="00DB2086" w:rsidRDefault="000F2B76" w:rsidP="000F2B76">
      <w:pPr>
        <w:rPr>
          <w:rFonts w:eastAsia="等线"/>
        </w:rPr>
      </w:pPr>
      <w:r w:rsidRPr="00DB2086">
        <w:rPr>
          <w:rFonts w:eastAsia="等线"/>
        </w:rPr>
        <w:t>The performance requirements for TDD are optional and only valid for base stations supporting TDD.</w:t>
      </w:r>
    </w:p>
    <w:p w14:paraId="31BAE682" w14:textId="77777777" w:rsidR="000F2B76" w:rsidRPr="00DB2086" w:rsidRDefault="000F2B76" w:rsidP="000F2B76">
      <w:pPr>
        <w:rPr>
          <w:rFonts w:eastAsia="?c?e?o“A‘??S?V?b?N‘I" w:cs="v4.2.0"/>
        </w:rPr>
      </w:pPr>
      <w:r w:rsidRPr="00DB2086">
        <w:rPr>
          <w:rFonts w:eastAsia="?c?e?o“A‘??S?V?b?N‘I" w:cs="v4.2.0"/>
        </w:rPr>
        <w:t xml:space="preserve">The parameters of NPRACH test preambles are listed in </w:t>
      </w:r>
      <w:r>
        <w:rPr>
          <w:rFonts w:eastAsia="?c?e?o“A‘??S?V?b?N‘I" w:cs="v4.2.0"/>
        </w:rPr>
        <w:t>table</w:t>
      </w:r>
      <w:r w:rsidRPr="00DB2086">
        <w:rPr>
          <w:rFonts w:eastAsia="?c?e?o“A‘??S?V?b?N‘I" w:cs="v4.2.0"/>
        </w:rPr>
        <w:t xml:space="preserve"> </w:t>
      </w:r>
      <w:r>
        <w:rPr>
          <w:rFonts w:eastAsia="等线"/>
          <w:lang w:eastAsia="zh-CN"/>
        </w:rPr>
        <w:t>11.5</w:t>
      </w:r>
      <w:r w:rsidRPr="00DB2086">
        <w:rPr>
          <w:rFonts w:eastAsia="等线" w:hint="eastAsia"/>
          <w:lang w:eastAsia="zh-CN"/>
        </w:rPr>
        <w:t>.3</w:t>
      </w:r>
      <w:r w:rsidRPr="00DB2086">
        <w:rPr>
          <w:rFonts w:eastAsia="等线"/>
          <w:lang w:eastAsia="zh-CN"/>
        </w:rPr>
        <w:t>.1</w:t>
      </w:r>
      <w:r w:rsidRPr="00DB2086">
        <w:rPr>
          <w:rFonts w:eastAsia="等线"/>
        </w:rPr>
        <w:t>-1.</w:t>
      </w:r>
    </w:p>
    <w:p w14:paraId="6A29E8E8" w14:textId="77777777" w:rsidR="000F2B76" w:rsidRPr="00DB2086" w:rsidRDefault="000F2B76" w:rsidP="000F2B76">
      <w:pPr>
        <w:pStyle w:val="TH"/>
        <w:rPr>
          <w:rFonts w:eastAsia="等线"/>
        </w:rPr>
      </w:pPr>
      <w:r w:rsidRPr="00DB2086">
        <w:rPr>
          <w:rFonts w:eastAsia="等线"/>
        </w:rPr>
        <w:t xml:space="preserve">Table </w:t>
      </w:r>
      <w:r>
        <w:rPr>
          <w:rFonts w:eastAsia="等线"/>
          <w:lang w:eastAsia="zh-CN"/>
        </w:rPr>
        <w:t>11.5</w:t>
      </w:r>
      <w:r w:rsidRPr="00DB2086">
        <w:rPr>
          <w:rFonts w:eastAsia="等线" w:hint="eastAsia"/>
          <w:lang w:eastAsia="zh-CN"/>
        </w:rPr>
        <w:t>.3</w:t>
      </w:r>
      <w:r w:rsidRPr="00DB2086">
        <w:rPr>
          <w:rFonts w:eastAsia="等线"/>
          <w:lang w:eastAsia="zh-CN"/>
        </w:rPr>
        <w:t>.1</w:t>
      </w:r>
      <w:r w:rsidRPr="00DB2086">
        <w:rPr>
          <w:rFonts w:eastAsia="等线"/>
        </w:rPr>
        <w:t>-1 NPRACH Test P</w:t>
      </w:r>
      <w:r w:rsidRPr="00DB2086">
        <w:rPr>
          <w:rFonts w:eastAsia="?c?e?o“A‘??S?V?b?N‘I" w:cs="v4.2.0"/>
        </w:rPr>
        <w:t>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8"/>
        <w:gridCol w:w="1325"/>
        <w:gridCol w:w="1325"/>
      </w:tblGrid>
      <w:tr w:rsidR="000F2B76" w:rsidRPr="00DB2086" w14:paraId="2E842582" w14:textId="77777777" w:rsidTr="002B068B">
        <w:trPr>
          <w:jc w:val="center"/>
        </w:trPr>
        <w:tc>
          <w:tcPr>
            <w:tcW w:w="3138" w:type="dxa"/>
          </w:tcPr>
          <w:p w14:paraId="64D90AC2" w14:textId="77777777" w:rsidR="000F2B76" w:rsidRPr="00DB2086" w:rsidRDefault="000F2B76" w:rsidP="002B068B">
            <w:pPr>
              <w:keepNext/>
              <w:keepLines/>
              <w:spacing w:after="0"/>
              <w:jc w:val="center"/>
              <w:rPr>
                <w:rFonts w:ascii="Arial" w:hAnsi="Arial" w:cs="Arial"/>
                <w:b/>
                <w:sz w:val="18"/>
                <w:lang w:eastAsia="zh-CN"/>
              </w:rPr>
            </w:pPr>
            <w:r w:rsidRPr="00DB2086">
              <w:rPr>
                <w:rFonts w:ascii="Arial" w:hAnsi="Arial" w:cs="Arial"/>
                <w:b/>
                <w:sz w:val="18"/>
                <w:lang w:eastAsia="zh-CN"/>
              </w:rPr>
              <w:t>Parameter</w:t>
            </w:r>
          </w:p>
        </w:tc>
        <w:tc>
          <w:tcPr>
            <w:tcW w:w="1325" w:type="dxa"/>
          </w:tcPr>
          <w:p w14:paraId="757EA5B1" w14:textId="77777777" w:rsidR="000F2B76" w:rsidRPr="00DB2086" w:rsidRDefault="000F2B76" w:rsidP="002B068B">
            <w:pPr>
              <w:keepNext/>
              <w:keepLines/>
              <w:spacing w:after="0"/>
              <w:jc w:val="center"/>
              <w:rPr>
                <w:rFonts w:ascii="Arial" w:hAnsi="Arial" w:cs="Arial"/>
                <w:b/>
                <w:sz w:val="18"/>
                <w:lang w:eastAsia="zh-CN"/>
              </w:rPr>
            </w:pPr>
            <w:r w:rsidRPr="00DB2086">
              <w:rPr>
                <w:rFonts w:ascii="Arial" w:hAnsi="Arial" w:cs="Arial"/>
                <w:b/>
                <w:sz w:val="18"/>
                <w:lang w:eastAsia="zh-CN"/>
              </w:rPr>
              <w:t>Value</w:t>
            </w:r>
          </w:p>
        </w:tc>
        <w:tc>
          <w:tcPr>
            <w:tcW w:w="1325" w:type="dxa"/>
          </w:tcPr>
          <w:p w14:paraId="16A762C0" w14:textId="77777777" w:rsidR="000F2B76" w:rsidRPr="00DB2086" w:rsidRDefault="000F2B76" w:rsidP="002B068B">
            <w:pPr>
              <w:keepNext/>
              <w:keepLines/>
              <w:spacing w:after="0"/>
              <w:jc w:val="center"/>
              <w:rPr>
                <w:rFonts w:ascii="Arial" w:hAnsi="Arial" w:cs="Arial"/>
                <w:b/>
                <w:sz w:val="18"/>
                <w:lang w:eastAsia="zh-CN"/>
              </w:rPr>
            </w:pPr>
            <w:r w:rsidRPr="00DB2086">
              <w:rPr>
                <w:rFonts w:ascii="Arial" w:hAnsi="Arial" w:cs="Arial"/>
                <w:b/>
                <w:sz w:val="18"/>
                <w:lang w:eastAsia="zh-CN"/>
              </w:rPr>
              <w:t>Value</w:t>
            </w:r>
          </w:p>
        </w:tc>
      </w:tr>
      <w:tr w:rsidR="000F2B76" w:rsidRPr="00DB2086" w14:paraId="03719D17" w14:textId="77777777" w:rsidTr="002B068B">
        <w:trPr>
          <w:jc w:val="center"/>
        </w:trPr>
        <w:tc>
          <w:tcPr>
            <w:tcW w:w="3138" w:type="dxa"/>
          </w:tcPr>
          <w:p w14:paraId="1E9FCA30" w14:textId="77777777" w:rsidR="000F2B76" w:rsidRPr="00DB2086" w:rsidRDefault="000F2B76" w:rsidP="002B068B">
            <w:pPr>
              <w:keepNext/>
              <w:keepLines/>
              <w:spacing w:after="0"/>
              <w:jc w:val="center"/>
              <w:rPr>
                <w:rFonts w:ascii="Arial" w:hAnsi="Arial" w:cs="Arial"/>
                <w:sz w:val="18"/>
              </w:rPr>
            </w:pPr>
            <w:r w:rsidRPr="00DB2086">
              <w:rPr>
                <w:rFonts w:ascii="Arial" w:hAnsi="Arial" w:cs="Arial"/>
                <w:sz w:val="18"/>
              </w:rPr>
              <w:t>Narrowband physical layer cell identity</w:t>
            </w:r>
          </w:p>
        </w:tc>
        <w:tc>
          <w:tcPr>
            <w:tcW w:w="1325" w:type="dxa"/>
          </w:tcPr>
          <w:p w14:paraId="731C64BB" w14:textId="77777777" w:rsidR="000F2B76" w:rsidRPr="00DB2086" w:rsidRDefault="000F2B76" w:rsidP="002B068B">
            <w:pPr>
              <w:keepNext/>
              <w:keepLines/>
              <w:spacing w:after="0"/>
              <w:jc w:val="center"/>
              <w:rPr>
                <w:rFonts w:ascii="Arial" w:hAnsi="Arial" w:cs="Arial"/>
                <w:sz w:val="18"/>
                <w:lang w:eastAsia="zh-CN"/>
              </w:rPr>
            </w:pPr>
            <w:r w:rsidRPr="00DB2086">
              <w:rPr>
                <w:rFonts w:ascii="Arial" w:hAnsi="Arial" w:cs="Arial"/>
                <w:sz w:val="18"/>
              </w:rPr>
              <w:t>0</w:t>
            </w:r>
          </w:p>
        </w:tc>
        <w:tc>
          <w:tcPr>
            <w:tcW w:w="1325" w:type="dxa"/>
          </w:tcPr>
          <w:p w14:paraId="23515D36" w14:textId="77777777" w:rsidR="000F2B76" w:rsidRPr="00DB2086" w:rsidRDefault="000F2B76" w:rsidP="002B068B">
            <w:pPr>
              <w:keepNext/>
              <w:keepLines/>
              <w:spacing w:after="0"/>
              <w:jc w:val="center"/>
              <w:rPr>
                <w:rFonts w:ascii="Arial" w:hAnsi="Arial" w:cs="Arial"/>
                <w:sz w:val="18"/>
              </w:rPr>
            </w:pPr>
            <w:r w:rsidRPr="00DB2086">
              <w:rPr>
                <w:rFonts w:ascii="Arial" w:hAnsi="Arial" w:cs="Arial"/>
                <w:sz w:val="18"/>
              </w:rPr>
              <w:t>0</w:t>
            </w:r>
          </w:p>
        </w:tc>
      </w:tr>
      <w:tr w:rsidR="000F2B76" w:rsidRPr="00DB2086" w14:paraId="0D08D293" w14:textId="77777777" w:rsidTr="002B068B">
        <w:trPr>
          <w:jc w:val="center"/>
        </w:trPr>
        <w:tc>
          <w:tcPr>
            <w:tcW w:w="3138" w:type="dxa"/>
          </w:tcPr>
          <w:p w14:paraId="38A41EDF" w14:textId="77777777" w:rsidR="000F2B76" w:rsidRPr="00DB2086" w:rsidRDefault="000F2B76" w:rsidP="002B068B">
            <w:pPr>
              <w:keepNext/>
              <w:keepLines/>
              <w:spacing w:after="0"/>
              <w:jc w:val="center"/>
              <w:rPr>
                <w:rFonts w:ascii="Arial" w:hAnsi="Arial" w:cs="Arial"/>
                <w:sz w:val="18"/>
              </w:rPr>
            </w:pPr>
            <w:proofErr w:type="spellStart"/>
            <w:r w:rsidRPr="00DB2086">
              <w:rPr>
                <w:rFonts w:ascii="Arial" w:hAnsi="Arial"/>
                <w:sz w:val="18"/>
              </w:rPr>
              <w:t>nprach</w:t>
            </w:r>
            <w:proofErr w:type="spellEnd"/>
            <w:r w:rsidRPr="00DB2086">
              <w:rPr>
                <w:rFonts w:ascii="Arial" w:hAnsi="Arial"/>
                <w:sz w:val="18"/>
              </w:rPr>
              <w:t>-Periodicity (</w:t>
            </w:r>
            <w:proofErr w:type="spellStart"/>
            <w:r w:rsidRPr="00DB2086">
              <w:rPr>
                <w:rFonts w:ascii="Arial" w:hAnsi="Arial"/>
                <w:sz w:val="18"/>
              </w:rPr>
              <w:t>ms</w:t>
            </w:r>
            <w:proofErr w:type="spellEnd"/>
            <w:r w:rsidRPr="00DB2086">
              <w:rPr>
                <w:rFonts w:ascii="Arial" w:hAnsi="Arial"/>
                <w:sz w:val="18"/>
              </w:rPr>
              <w:t>)</w:t>
            </w:r>
          </w:p>
        </w:tc>
        <w:tc>
          <w:tcPr>
            <w:tcW w:w="1325" w:type="dxa"/>
          </w:tcPr>
          <w:p w14:paraId="0B412E9A" w14:textId="77777777" w:rsidR="000F2B76" w:rsidRPr="00DB2086" w:rsidRDefault="000F2B76" w:rsidP="002B068B">
            <w:pPr>
              <w:keepNext/>
              <w:keepLines/>
              <w:spacing w:after="0"/>
              <w:jc w:val="center"/>
              <w:rPr>
                <w:rFonts w:ascii="Arial" w:hAnsi="Arial" w:cs="Arial"/>
                <w:sz w:val="18"/>
                <w:lang w:eastAsia="zh-CN"/>
              </w:rPr>
            </w:pPr>
            <w:r w:rsidRPr="00DB2086">
              <w:rPr>
                <w:rFonts w:ascii="Arial" w:hAnsi="Arial" w:cs="Arial"/>
                <w:sz w:val="18"/>
                <w:lang w:eastAsia="zh-CN"/>
              </w:rPr>
              <w:t>80</w:t>
            </w:r>
          </w:p>
        </w:tc>
        <w:tc>
          <w:tcPr>
            <w:tcW w:w="1325" w:type="dxa"/>
          </w:tcPr>
          <w:p w14:paraId="5EA57866" w14:textId="77777777" w:rsidR="000F2B76" w:rsidRPr="00DB2086" w:rsidRDefault="000F2B76" w:rsidP="002B068B">
            <w:pPr>
              <w:keepNext/>
              <w:keepLines/>
              <w:spacing w:after="0"/>
              <w:jc w:val="center"/>
              <w:rPr>
                <w:rFonts w:ascii="Arial" w:hAnsi="Arial" w:cs="Arial"/>
                <w:sz w:val="18"/>
                <w:lang w:eastAsia="zh-CN"/>
              </w:rPr>
            </w:pPr>
            <w:del w:id="756" w:author="SAMSUNG3" w:date="2025-11-04T04:05:00Z">
              <w:r w:rsidRPr="00DB2086" w:rsidDel="005772D5">
                <w:rPr>
                  <w:rFonts w:ascii="Arial" w:hAnsi="Arial" w:cs="Arial"/>
                  <w:sz w:val="18"/>
                  <w:lang w:eastAsia="zh-CN"/>
                </w:rPr>
                <w:delText>320</w:delText>
              </w:r>
            </w:del>
            <w:ins w:id="757" w:author="SAMSUNG3" w:date="2025-11-04T04:05:00Z">
              <w:r>
                <w:rPr>
                  <w:rFonts w:ascii="Arial" w:hAnsi="Arial" w:cs="Arial"/>
                  <w:sz w:val="18"/>
                  <w:lang w:eastAsia="zh-CN"/>
                </w:rPr>
                <w:t>160</w:t>
              </w:r>
            </w:ins>
          </w:p>
        </w:tc>
      </w:tr>
      <w:tr w:rsidR="000F2B76" w:rsidRPr="00DB2086" w14:paraId="3D50DF42" w14:textId="77777777" w:rsidTr="002B068B">
        <w:trPr>
          <w:jc w:val="center"/>
        </w:trPr>
        <w:tc>
          <w:tcPr>
            <w:tcW w:w="3138" w:type="dxa"/>
          </w:tcPr>
          <w:p w14:paraId="26830C00" w14:textId="77777777" w:rsidR="000F2B76" w:rsidRPr="00DB2086" w:rsidRDefault="000F2B76" w:rsidP="002B068B">
            <w:pPr>
              <w:keepNext/>
              <w:keepLines/>
              <w:spacing w:after="0"/>
              <w:jc w:val="center"/>
              <w:rPr>
                <w:rFonts w:ascii="Arial" w:hAnsi="Arial" w:cs="Arial"/>
                <w:sz w:val="18"/>
              </w:rPr>
            </w:pPr>
            <w:proofErr w:type="spellStart"/>
            <w:r w:rsidRPr="00DB2086">
              <w:rPr>
                <w:rFonts w:ascii="Arial" w:hAnsi="Arial" w:cs="Courier New"/>
                <w:sz w:val="18"/>
                <w:szCs w:val="16"/>
              </w:rPr>
              <w:t>nprach-SubcarrierOffset</w:t>
            </w:r>
            <w:proofErr w:type="spellEnd"/>
          </w:p>
        </w:tc>
        <w:tc>
          <w:tcPr>
            <w:tcW w:w="1325" w:type="dxa"/>
          </w:tcPr>
          <w:p w14:paraId="0C701121" w14:textId="77777777" w:rsidR="000F2B76" w:rsidRPr="00DB2086" w:rsidRDefault="000F2B76" w:rsidP="002B068B">
            <w:pPr>
              <w:keepNext/>
              <w:keepLines/>
              <w:spacing w:after="0"/>
              <w:jc w:val="center"/>
              <w:rPr>
                <w:rFonts w:ascii="Arial" w:hAnsi="Arial" w:cs="Arial"/>
                <w:sz w:val="18"/>
                <w:lang w:eastAsia="zh-CN"/>
              </w:rPr>
            </w:pPr>
            <w:r w:rsidRPr="00DB2086">
              <w:rPr>
                <w:rFonts w:ascii="Arial" w:hAnsi="Arial" w:cs="Arial"/>
                <w:sz w:val="18"/>
                <w:lang w:eastAsia="zh-CN"/>
              </w:rPr>
              <w:t>0</w:t>
            </w:r>
          </w:p>
        </w:tc>
        <w:tc>
          <w:tcPr>
            <w:tcW w:w="1325" w:type="dxa"/>
          </w:tcPr>
          <w:p w14:paraId="424DCA26" w14:textId="77777777" w:rsidR="000F2B76" w:rsidRPr="00DB2086" w:rsidRDefault="000F2B76" w:rsidP="002B068B">
            <w:pPr>
              <w:keepNext/>
              <w:keepLines/>
              <w:spacing w:after="0"/>
              <w:jc w:val="center"/>
              <w:rPr>
                <w:rFonts w:ascii="Arial" w:hAnsi="Arial" w:cs="Arial"/>
                <w:sz w:val="18"/>
                <w:lang w:eastAsia="zh-CN"/>
              </w:rPr>
            </w:pPr>
            <w:r w:rsidRPr="00DB2086">
              <w:rPr>
                <w:rFonts w:ascii="Arial" w:hAnsi="Arial" w:cs="Arial"/>
                <w:sz w:val="18"/>
                <w:lang w:eastAsia="zh-CN"/>
              </w:rPr>
              <w:t>0</w:t>
            </w:r>
          </w:p>
        </w:tc>
      </w:tr>
      <w:tr w:rsidR="000F2B76" w:rsidRPr="00DB2086" w14:paraId="45822E8F" w14:textId="77777777" w:rsidTr="002B068B">
        <w:trPr>
          <w:jc w:val="center"/>
        </w:trPr>
        <w:tc>
          <w:tcPr>
            <w:tcW w:w="3138" w:type="dxa"/>
          </w:tcPr>
          <w:p w14:paraId="6291BD71" w14:textId="77777777" w:rsidR="000F2B76" w:rsidRPr="00DB2086" w:rsidRDefault="000F2B76" w:rsidP="002B068B">
            <w:pPr>
              <w:keepNext/>
              <w:keepLines/>
              <w:spacing w:after="0"/>
              <w:jc w:val="center"/>
              <w:rPr>
                <w:rFonts w:ascii="Arial" w:hAnsi="Arial" w:cs="Arial"/>
                <w:sz w:val="18"/>
              </w:rPr>
            </w:pPr>
            <w:proofErr w:type="spellStart"/>
            <w:r w:rsidRPr="00DB2086">
              <w:rPr>
                <w:rFonts w:ascii="Arial" w:hAnsi="Arial" w:cs="Courier New"/>
                <w:sz w:val="18"/>
                <w:szCs w:val="16"/>
              </w:rPr>
              <w:t>nprach-NumSubcarriers</w:t>
            </w:r>
            <w:proofErr w:type="spellEnd"/>
          </w:p>
        </w:tc>
        <w:tc>
          <w:tcPr>
            <w:tcW w:w="1325" w:type="dxa"/>
          </w:tcPr>
          <w:p w14:paraId="0C1D896C" w14:textId="77777777" w:rsidR="000F2B76" w:rsidRPr="00DB2086" w:rsidRDefault="000F2B76" w:rsidP="002B068B">
            <w:pPr>
              <w:keepNext/>
              <w:keepLines/>
              <w:spacing w:after="0"/>
              <w:jc w:val="center"/>
              <w:rPr>
                <w:rFonts w:ascii="Arial" w:hAnsi="Arial" w:cs="Arial"/>
                <w:sz w:val="18"/>
                <w:lang w:eastAsia="zh-CN"/>
              </w:rPr>
            </w:pPr>
            <w:r w:rsidRPr="00DB2086">
              <w:rPr>
                <w:rFonts w:ascii="Arial" w:hAnsi="Arial" w:cs="Arial"/>
                <w:sz w:val="18"/>
                <w:lang w:eastAsia="zh-CN"/>
              </w:rPr>
              <w:t>12</w:t>
            </w:r>
          </w:p>
        </w:tc>
        <w:tc>
          <w:tcPr>
            <w:tcW w:w="1325" w:type="dxa"/>
          </w:tcPr>
          <w:p w14:paraId="642DA0E4" w14:textId="77777777" w:rsidR="000F2B76" w:rsidRPr="00DB2086" w:rsidRDefault="000F2B76" w:rsidP="002B068B">
            <w:pPr>
              <w:keepNext/>
              <w:keepLines/>
              <w:spacing w:after="0"/>
              <w:jc w:val="center"/>
              <w:rPr>
                <w:rFonts w:ascii="Arial" w:hAnsi="Arial" w:cs="Arial"/>
                <w:sz w:val="18"/>
                <w:lang w:eastAsia="zh-CN"/>
              </w:rPr>
            </w:pPr>
            <w:r w:rsidRPr="00DB2086">
              <w:rPr>
                <w:rFonts w:ascii="Arial" w:hAnsi="Arial" w:cs="Arial"/>
                <w:sz w:val="18"/>
                <w:lang w:eastAsia="zh-CN"/>
              </w:rPr>
              <w:t>12</w:t>
            </w:r>
          </w:p>
        </w:tc>
      </w:tr>
      <w:tr w:rsidR="000F2B76" w:rsidRPr="00DB2086" w14:paraId="1A241803" w14:textId="77777777" w:rsidTr="002B068B">
        <w:trPr>
          <w:jc w:val="center"/>
        </w:trPr>
        <w:tc>
          <w:tcPr>
            <w:tcW w:w="3138" w:type="dxa"/>
          </w:tcPr>
          <w:p w14:paraId="2E40F4B9" w14:textId="77777777" w:rsidR="000F2B76" w:rsidRPr="00DB2086" w:rsidRDefault="000F2B76" w:rsidP="002B068B">
            <w:pPr>
              <w:keepNext/>
              <w:keepLines/>
              <w:spacing w:after="0"/>
              <w:jc w:val="center"/>
              <w:rPr>
                <w:rFonts w:ascii="Arial" w:hAnsi="Arial" w:cs="Arial"/>
                <w:sz w:val="18"/>
              </w:rPr>
            </w:pPr>
            <w:proofErr w:type="spellStart"/>
            <w:r w:rsidRPr="00DB2086">
              <w:rPr>
                <w:rFonts w:ascii="Arial" w:hAnsi="Arial"/>
                <w:sz w:val="18"/>
              </w:rPr>
              <w:t>numRepetitionsPerPreambleAttempt</w:t>
            </w:r>
            <w:proofErr w:type="spellEnd"/>
          </w:p>
        </w:tc>
        <w:tc>
          <w:tcPr>
            <w:tcW w:w="1325" w:type="dxa"/>
          </w:tcPr>
          <w:p w14:paraId="0CF92FB5" w14:textId="77777777" w:rsidR="000F2B76" w:rsidRPr="00DB2086" w:rsidRDefault="000F2B76" w:rsidP="002B068B">
            <w:pPr>
              <w:keepNext/>
              <w:keepLines/>
              <w:spacing w:after="0"/>
              <w:jc w:val="center"/>
              <w:rPr>
                <w:rFonts w:ascii="Arial" w:hAnsi="Arial" w:cs="Arial"/>
                <w:sz w:val="18"/>
                <w:lang w:eastAsia="zh-CN"/>
              </w:rPr>
            </w:pPr>
            <w:r w:rsidRPr="00DB2086">
              <w:rPr>
                <w:rFonts w:ascii="Arial" w:hAnsi="Arial" w:cs="Arial"/>
                <w:sz w:val="18"/>
                <w:lang w:eastAsia="zh-CN"/>
              </w:rPr>
              <w:t>8</w:t>
            </w:r>
          </w:p>
        </w:tc>
        <w:tc>
          <w:tcPr>
            <w:tcW w:w="1325" w:type="dxa"/>
          </w:tcPr>
          <w:p w14:paraId="4EA7E5B4" w14:textId="77777777" w:rsidR="000F2B76" w:rsidRPr="00DB2086" w:rsidRDefault="000F2B76" w:rsidP="002B068B">
            <w:pPr>
              <w:keepNext/>
              <w:keepLines/>
              <w:spacing w:after="0"/>
              <w:jc w:val="center"/>
              <w:rPr>
                <w:rFonts w:ascii="Arial" w:hAnsi="Arial" w:cs="Arial"/>
                <w:sz w:val="18"/>
                <w:lang w:eastAsia="zh-CN"/>
              </w:rPr>
            </w:pPr>
            <w:del w:id="758" w:author="SAMSUNG3" w:date="2025-11-04T03:51:00Z">
              <w:r w:rsidRPr="00DB2086" w:rsidDel="008F2DE0">
                <w:rPr>
                  <w:rFonts w:ascii="Arial" w:hAnsi="Arial" w:cs="Arial"/>
                  <w:sz w:val="18"/>
                  <w:lang w:eastAsia="zh-CN"/>
                </w:rPr>
                <w:delText>32</w:delText>
              </w:r>
            </w:del>
            <w:ins w:id="759" w:author="SAMSUNG3" w:date="2025-11-04T03:51:00Z">
              <w:r>
                <w:rPr>
                  <w:rFonts w:ascii="Arial" w:hAnsi="Arial" w:cs="Arial"/>
                  <w:sz w:val="18"/>
                  <w:lang w:eastAsia="zh-CN"/>
                </w:rPr>
                <w:t>16</w:t>
              </w:r>
            </w:ins>
          </w:p>
        </w:tc>
      </w:tr>
    </w:tbl>
    <w:p w14:paraId="75B9FAF6" w14:textId="77777777" w:rsidR="000F2B76" w:rsidRPr="00DB2086" w:rsidRDefault="000F2B76" w:rsidP="000F2B76">
      <w:pPr>
        <w:rPr>
          <w:rFonts w:eastAsia="等线"/>
          <w:lang w:eastAsia="zh-CN"/>
        </w:rPr>
      </w:pPr>
    </w:p>
    <w:p w14:paraId="7ADDA154" w14:textId="77777777" w:rsidR="000F2B76" w:rsidRPr="00DB2086" w:rsidRDefault="000F2B76" w:rsidP="000F2B76">
      <w:pPr>
        <w:pStyle w:val="4"/>
        <w:rPr>
          <w:rFonts w:eastAsia="等线"/>
        </w:rPr>
      </w:pPr>
      <w:bookmarkStart w:id="760" w:name="_Toc155651316"/>
      <w:bookmarkStart w:id="761" w:name="_Toc155651834"/>
      <w:bookmarkStart w:id="762" w:name="_Toc161922050"/>
      <w:bookmarkStart w:id="763" w:name="_Toc169796441"/>
      <w:bookmarkStart w:id="764" w:name="_Toc171511157"/>
      <w:bookmarkStart w:id="765" w:name="_Toc210410292"/>
      <w:r>
        <w:rPr>
          <w:rFonts w:eastAsia="等线"/>
        </w:rPr>
        <w:t>11.5</w:t>
      </w:r>
      <w:r w:rsidRPr="00DB2086">
        <w:rPr>
          <w:rFonts w:eastAsia="等线"/>
        </w:rPr>
        <w:t>.3.2</w:t>
      </w:r>
      <w:r w:rsidRPr="00DB2086">
        <w:rPr>
          <w:rFonts w:eastAsia="等线"/>
        </w:rPr>
        <w:tab/>
        <w:t>Minimum Requirement</w:t>
      </w:r>
      <w:bookmarkEnd w:id="760"/>
      <w:bookmarkEnd w:id="761"/>
      <w:bookmarkEnd w:id="762"/>
      <w:bookmarkEnd w:id="763"/>
      <w:bookmarkEnd w:id="764"/>
      <w:bookmarkEnd w:id="765"/>
    </w:p>
    <w:p w14:paraId="23831E5C" w14:textId="77777777" w:rsidR="000F2B76" w:rsidRPr="00DB2086" w:rsidRDefault="000F2B76" w:rsidP="000F2B76">
      <w:pPr>
        <w:rPr>
          <w:rFonts w:eastAsia="等线"/>
        </w:rPr>
      </w:pPr>
      <w:r w:rsidRPr="00FA73B6">
        <w:rPr>
          <w:rFonts w:eastAsia="等线"/>
        </w:rPr>
        <w:t xml:space="preserve">For </w:t>
      </w:r>
      <w:r w:rsidRPr="00FA73B6">
        <w:rPr>
          <w:rFonts w:eastAsia="等线" w:cs="v5.0.0"/>
          <w:i/>
          <w:iCs/>
          <w:snapToGrid w:val="0"/>
          <w:lang w:eastAsia="zh-CN"/>
        </w:rPr>
        <w:t>SAN type 1-O</w:t>
      </w:r>
      <w:r w:rsidRPr="00FA73B6">
        <w:rPr>
          <w:rFonts w:eastAsia="等线" w:hint="eastAsia"/>
          <w:lang w:eastAsia="zh-CN"/>
        </w:rPr>
        <w:t xml:space="preserve">, </w:t>
      </w:r>
      <w:r w:rsidRPr="00FA73B6">
        <w:rPr>
          <w:rFonts w:eastAsia="等线"/>
        </w:rPr>
        <w:t>t</w:t>
      </w:r>
      <w:r w:rsidRPr="00DB2086">
        <w:rPr>
          <w:rFonts w:eastAsia="等线"/>
        </w:rPr>
        <w:t>he minimum requirement is in TS 36</w:t>
      </w:r>
      <w:r>
        <w:rPr>
          <w:rFonts w:eastAsia="等线"/>
        </w:rPr>
        <w:t>.</w:t>
      </w:r>
      <w:r w:rsidRPr="00DB2086">
        <w:rPr>
          <w:rFonts w:eastAsia="等线"/>
        </w:rPr>
        <w:t>10</w:t>
      </w:r>
      <w:r>
        <w:rPr>
          <w:rFonts w:eastAsia="等线"/>
        </w:rPr>
        <w:t>2</w:t>
      </w:r>
      <w:r w:rsidRPr="00DB2086">
        <w:rPr>
          <w:rFonts w:eastAsia="等线"/>
        </w:rPr>
        <w:t xml:space="preserve"> [2] </w:t>
      </w:r>
      <w:r>
        <w:rPr>
          <w:rFonts w:eastAsia="等线"/>
        </w:rPr>
        <w:t>clause</w:t>
      </w:r>
      <w:r w:rsidRPr="00DB2086">
        <w:rPr>
          <w:rFonts w:eastAsia="等线"/>
        </w:rPr>
        <w:t xml:space="preserve"> </w:t>
      </w:r>
      <w:r>
        <w:rPr>
          <w:rFonts w:eastAsia="等线"/>
        </w:rPr>
        <w:t>11.5</w:t>
      </w:r>
      <w:r w:rsidRPr="00DB2086">
        <w:rPr>
          <w:rFonts w:eastAsia="等线"/>
        </w:rPr>
        <w:t xml:space="preserve">.3.1.1 and </w:t>
      </w:r>
      <w:r>
        <w:rPr>
          <w:rFonts w:eastAsia="等线"/>
        </w:rPr>
        <w:t>11.5</w:t>
      </w:r>
      <w:r w:rsidRPr="00DB2086">
        <w:rPr>
          <w:rFonts w:eastAsia="等线"/>
        </w:rPr>
        <w:t>.3.2.1.</w:t>
      </w:r>
    </w:p>
    <w:p w14:paraId="78307939" w14:textId="77777777" w:rsidR="000F2B76" w:rsidRPr="00DB2086" w:rsidRDefault="000F2B76" w:rsidP="000F2B76">
      <w:pPr>
        <w:pStyle w:val="4"/>
        <w:rPr>
          <w:rFonts w:eastAsia="等线"/>
        </w:rPr>
      </w:pPr>
      <w:bookmarkStart w:id="766" w:name="_Toc155651317"/>
      <w:bookmarkStart w:id="767" w:name="_Toc155651835"/>
      <w:bookmarkStart w:id="768" w:name="_Toc161922051"/>
      <w:bookmarkStart w:id="769" w:name="_Toc169796442"/>
      <w:bookmarkStart w:id="770" w:name="_Toc171511158"/>
      <w:bookmarkStart w:id="771" w:name="_Toc210410293"/>
      <w:r>
        <w:rPr>
          <w:rFonts w:eastAsia="等线"/>
        </w:rPr>
        <w:t>11.5</w:t>
      </w:r>
      <w:r w:rsidRPr="00DB2086">
        <w:rPr>
          <w:rFonts w:eastAsia="等线"/>
        </w:rPr>
        <w:t>.3.3</w:t>
      </w:r>
      <w:r w:rsidRPr="00DB2086">
        <w:rPr>
          <w:rFonts w:eastAsia="等线"/>
        </w:rPr>
        <w:tab/>
        <w:t>Test purpose</w:t>
      </w:r>
      <w:bookmarkEnd w:id="766"/>
      <w:bookmarkEnd w:id="767"/>
      <w:bookmarkEnd w:id="768"/>
      <w:bookmarkEnd w:id="769"/>
      <w:bookmarkEnd w:id="770"/>
      <w:bookmarkEnd w:id="771"/>
    </w:p>
    <w:p w14:paraId="76A77CAF" w14:textId="77777777" w:rsidR="000F2B76" w:rsidRPr="00DB2086" w:rsidRDefault="000F2B76" w:rsidP="000F2B76">
      <w:pPr>
        <w:rPr>
          <w:rFonts w:eastAsia="等线"/>
        </w:rPr>
      </w:pPr>
      <w:r w:rsidRPr="00DB2086">
        <w:rPr>
          <w:rFonts w:eastAsia="等线"/>
        </w:rPr>
        <w:t>The test shall verify the receiver’s ability to detect NPRACH preamble under multipath fading propagation conditions for a given SNR.</w:t>
      </w:r>
    </w:p>
    <w:p w14:paraId="126744E1" w14:textId="77777777" w:rsidR="000F2B76" w:rsidRPr="00DB2086" w:rsidRDefault="000F2B76" w:rsidP="000F2B76">
      <w:pPr>
        <w:pStyle w:val="4"/>
        <w:rPr>
          <w:rFonts w:eastAsia="等线"/>
        </w:rPr>
      </w:pPr>
      <w:bookmarkStart w:id="772" w:name="_Toc155651318"/>
      <w:bookmarkStart w:id="773" w:name="_Toc155651836"/>
      <w:bookmarkStart w:id="774" w:name="_Toc161922052"/>
      <w:bookmarkStart w:id="775" w:name="_Toc169796443"/>
      <w:bookmarkStart w:id="776" w:name="_Toc171511159"/>
      <w:bookmarkStart w:id="777" w:name="_Toc210410294"/>
      <w:r>
        <w:rPr>
          <w:rFonts w:eastAsia="等线"/>
        </w:rPr>
        <w:t>11.5</w:t>
      </w:r>
      <w:r w:rsidRPr="00DB2086">
        <w:rPr>
          <w:rFonts w:eastAsia="等线"/>
        </w:rPr>
        <w:t>.3.4</w:t>
      </w:r>
      <w:r w:rsidRPr="00DB2086">
        <w:rPr>
          <w:rFonts w:eastAsia="等线"/>
        </w:rPr>
        <w:tab/>
        <w:t>Method of test</w:t>
      </w:r>
      <w:bookmarkEnd w:id="772"/>
      <w:bookmarkEnd w:id="773"/>
      <w:bookmarkEnd w:id="774"/>
      <w:bookmarkEnd w:id="775"/>
      <w:bookmarkEnd w:id="776"/>
      <w:bookmarkEnd w:id="777"/>
    </w:p>
    <w:p w14:paraId="1ECA3698" w14:textId="77777777" w:rsidR="000F2B76" w:rsidRPr="00DB2086" w:rsidRDefault="000F2B76" w:rsidP="000F2B76">
      <w:pPr>
        <w:pStyle w:val="5"/>
        <w:rPr>
          <w:rFonts w:eastAsia="等线"/>
        </w:rPr>
      </w:pPr>
      <w:bookmarkStart w:id="778" w:name="_Toc155651319"/>
      <w:bookmarkStart w:id="779" w:name="_Toc155651837"/>
      <w:bookmarkStart w:id="780" w:name="_Toc161922053"/>
      <w:bookmarkStart w:id="781" w:name="_Toc169796444"/>
      <w:bookmarkStart w:id="782" w:name="_Toc171511160"/>
      <w:bookmarkStart w:id="783" w:name="_Toc210410295"/>
      <w:r>
        <w:rPr>
          <w:rFonts w:eastAsia="等线"/>
        </w:rPr>
        <w:t>11.5</w:t>
      </w:r>
      <w:r w:rsidRPr="00DB2086">
        <w:rPr>
          <w:rFonts w:eastAsia="等线"/>
        </w:rPr>
        <w:t>.3.4.1</w:t>
      </w:r>
      <w:r w:rsidRPr="00DB2086">
        <w:rPr>
          <w:rFonts w:eastAsia="等线"/>
        </w:rPr>
        <w:tab/>
        <w:t>Initial Conditions</w:t>
      </w:r>
      <w:bookmarkEnd w:id="778"/>
      <w:bookmarkEnd w:id="779"/>
      <w:bookmarkEnd w:id="780"/>
      <w:bookmarkEnd w:id="781"/>
      <w:bookmarkEnd w:id="782"/>
      <w:bookmarkEnd w:id="783"/>
    </w:p>
    <w:p w14:paraId="4E9D2A4D" w14:textId="77777777" w:rsidR="000F2B76" w:rsidRPr="00DB2086" w:rsidRDefault="000F2B76" w:rsidP="000F2B76">
      <w:r w:rsidRPr="00DB2086">
        <w:t>Test environment:</w:t>
      </w:r>
      <w:r w:rsidRPr="00DB2086">
        <w:tab/>
        <w:t xml:space="preserve">Normal, see </w:t>
      </w:r>
      <w:r>
        <w:t>annex B</w:t>
      </w:r>
      <w:r w:rsidRPr="00DB2086">
        <w:t>.</w:t>
      </w:r>
    </w:p>
    <w:p w14:paraId="7E6CB7F1" w14:textId="77777777" w:rsidR="000F2B76" w:rsidRDefault="000F2B76" w:rsidP="000F2B76">
      <w:r w:rsidRPr="00DB2086">
        <w:t>RF channels to be tested</w:t>
      </w:r>
      <w:r>
        <w:t xml:space="preserve"> for single carrier</w:t>
      </w:r>
      <w:r w:rsidRPr="00DB2086">
        <w:t>:</w:t>
      </w:r>
      <w:r>
        <w:t xml:space="preserve"> </w:t>
      </w:r>
      <w:r w:rsidRPr="00DB2086">
        <w:t xml:space="preserve">M; see </w:t>
      </w:r>
      <w:r>
        <w:t>clause</w:t>
      </w:r>
      <w:r w:rsidRPr="00DB2086">
        <w:t xml:space="preserve"> 4.</w:t>
      </w:r>
      <w:r>
        <w:t>9.1</w:t>
      </w:r>
      <w:r w:rsidRPr="00DB2086">
        <w:t>.</w:t>
      </w:r>
    </w:p>
    <w:p w14:paraId="2BD98EF0" w14:textId="77777777" w:rsidR="000F2B76" w:rsidRPr="00DB2086" w:rsidRDefault="000F2B76" w:rsidP="000F2B76">
      <w:r w:rsidRPr="00FA73B6">
        <w:rPr>
          <w:rFonts w:eastAsia="等线"/>
        </w:rPr>
        <w:t>Direction to be tested:</w:t>
      </w:r>
      <w:r w:rsidRPr="00FA73B6">
        <w:rPr>
          <w:rFonts w:eastAsia="等线"/>
          <w:lang w:eastAsia="zh-CN"/>
        </w:rPr>
        <w:t xml:space="preserve"> </w:t>
      </w:r>
      <w:r w:rsidRPr="00FA73B6">
        <w:rPr>
          <w:rFonts w:eastAsia="等线"/>
        </w:rPr>
        <w:t xml:space="preserve">OTA REFSENS </w:t>
      </w:r>
      <w:r w:rsidRPr="00FA73B6">
        <w:rPr>
          <w:rFonts w:eastAsia="等线"/>
          <w:i/>
        </w:rPr>
        <w:t>receiver target reference direction</w:t>
      </w:r>
      <w:r w:rsidRPr="00FA73B6">
        <w:rPr>
          <w:rFonts w:eastAsia="等线"/>
        </w:rPr>
        <w:t xml:space="preserve"> (</w:t>
      </w:r>
      <w:r w:rsidRPr="00FA73B6">
        <w:rPr>
          <w:rFonts w:eastAsia="等线" w:hint="eastAsia"/>
          <w:lang w:eastAsia="zh-CN"/>
        </w:rPr>
        <w:t xml:space="preserve">see </w:t>
      </w:r>
      <w:r w:rsidRPr="00FA73B6">
        <w:rPr>
          <w:rFonts w:eastAsia="等线"/>
        </w:rPr>
        <w:t>D.</w:t>
      </w:r>
      <w:r w:rsidRPr="00FA73B6">
        <w:rPr>
          <w:rFonts w:eastAsia="等线" w:hint="eastAsia"/>
          <w:lang w:eastAsia="zh-CN"/>
        </w:rPr>
        <w:t>4</w:t>
      </w:r>
      <w:r w:rsidRPr="00FA73B6">
        <w:rPr>
          <w:rFonts w:eastAsia="等线"/>
        </w:rPr>
        <w:t>4</w:t>
      </w:r>
      <w:r w:rsidRPr="00FA73B6">
        <w:rPr>
          <w:rFonts w:eastAsia="等线" w:hint="eastAsia"/>
          <w:lang w:eastAsia="zh-CN"/>
        </w:rPr>
        <w:t xml:space="preserve"> in </w:t>
      </w:r>
      <w:r w:rsidRPr="00FA73B6">
        <w:rPr>
          <w:rFonts w:eastAsia="等线"/>
          <w:lang w:eastAsia="zh-CN"/>
        </w:rPr>
        <w:t>table 4.6-1</w:t>
      </w:r>
      <w:r w:rsidRPr="00FA73B6">
        <w:rPr>
          <w:rFonts w:eastAsia="等线"/>
        </w:rPr>
        <w:t>).</w:t>
      </w:r>
    </w:p>
    <w:p w14:paraId="544D66BA" w14:textId="77777777" w:rsidR="000F2B76" w:rsidRPr="00DB2086" w:rsidRDefault="000F2B76" w:rsidP="000F2B76">
      <w:pPr>
        <w:pStyle w:val="5"/>
        <w:rPr>
          <w:rFonts w:eastAsia="等线"/>
        </w:rPr>
      </w:pPr>
      <w:bookmarkStart w:id="784" w:name="_Toc155651320"/>
      <w:bookmarkStart w:id="785" w:name="_Toc155651838"/>
      <w:bookmarkStart w:id="786" w:name="_Toc161922054"/>
      <w:bookmarkStart w:id="787" w:name="_Toc169796445"/>
      <w:bookmarkStart w:id="788" w:name="_Toc171511161"/>
      <w:bookmarkStart w:id="789" w:name="_Toc210410296"/>
      <w:r>
        <w:rPr>
          <w:rFonts w:eastAsia="等线"/>
        </w:rPr>
        <w:t>11.5</w:t>
      </w:r>
      <w:r w:rsidRPr="00DB2086">
        <w:rPr>
          <w:rFonts w:eastAsia="等线"/>
        </w:rPr>
        <w:t>.3.4.2</w:t>
      </w:r>
      <w:r w:rsidRPr="00DB2086">
        <w:rPr>
          <w:rFonts w:eastAsia="等线"/>
        </w:rPr>
        <w:tab/>
        <w:t>Procedure</w:t>
      </w:r>
      <w:bookmarkEnd w:id="784"/>
      <w:bookmarkEnd w:id="785"/>
      <w:bookmarkEnd w:id="786"/>
      <w:bookmarkEnd w:id="787"/>
      <w:bookmarkEnd w:id="788"/>
      <w:bookmarkEnd w:id="789"/>
    </w:p>
    <w:p w14:paraId="386AC9BC" w14:textId="77777777" w:rsidR="000F2B76" w:rsidRPr="00FA73B6" w:rsidRDefault="000F2B76" w:rsidP="000F2B76">
      <w:pPr>
        <w:ind w:left="568" w:hanging="284"/>
        <w:rPr>
          <w:rFonts w:eastAsia="等线"/>
        </w:rPr>
      </w:pPr>
      <w:r w:rsidRPr="00FA73B6">
        <w:rPr>
          <w:rFonts w:eastAsia="等线"/>
        </w:rPr>
        <w:t>1)</w:t>
      </w:r>
      <w:r w:rsidRPr="00FA73B6">
        <w:rPr>
          <w:rFonts w:eastAsia="等线"/>
        </w:rPr>
        <w:tab/>
        <w:t>Place the SAN with its manufacturer declared coordinate system reference point in the same place as calibrated point in the test system, as shown in annex D.7.</w:t>
      </w:r>
    </w:p>
    <w:p w14:paraId="73C9F4CE" w14:textId="77777777" w:rsidR="000F2B76" w:rsidRPr="00FA73B6" w:rsidRDefault="000F2B76" w:rsidP="000F2B76">
      <w:pPr>
        <w:ind w:left="568" w:hanging="284"/>
        <w:rPr>
          <w:rFonts w:eastAsia="等线"/>
        </w:rPr>
      </w:pPr>
      <w:r w:rsidRPr="00FA73B6">
        <w:rPr>
          <w:rFonts w:eastAsia="等线"/>
        </w:rPr>
        <w:t>2)</w:t>
      </w:r>
      <w:r w:rsidRPr="00FA73B6">
        <w:rPr>
          <w:rFonts w:eastAsia="等线"/>
        </w:rPr>
        <w:tab/>
        <w:t>Align the manufacturer declared coordinate system orientation of the SAN with the test system.</w:t>
      </w:r>
    </w:p>
    <w:p w14:paraId="25C175ED" w14:textId="77777777" w:rsidR="000F2B76" w:rsidRPr="00FA73B6" w:rsidRDefault="000F2B76" w:rsidP="000F2B76">
      <w:pPr>
        <w:ind w:left="568" w:hanging="284"/>
        <w:rPr>
          <w:rFonts w:eastAsia="等线"/>
        </w:rPr>
      </w:pPr>
      <w:r w:rsidRPr="00FA73B6">
        <w:rPr>
          <w:rFonts w:eastAsia="等线"/>
        </w:rPr>
        <w:t>3)</w:t>
      </w:r>
      <w:r w:rsidRPr="00FA73B6">
        <w:rPr>
          <w:rFonts w:eastAsia="等线"/>
        </w:rPr>
        <w:tab/>
        <w:t>Set the SAN in the declared direction to be tested.</w:t>
      </w:r>
    </w:p>
    <w:p w14:paraId="09D5DEF1" w14:textId="77777777" w:rsidR="000F2B76" w:rsidRPr="00FA73B6" w:rsidRDefault="000F2B76" w:rsidP="000F2B76">
      <w:pPr>
        <w:ind w:left="568" w:hanging="284"/>
        <w:rPr>
          <w:rFonts w:eastAsia="等线"/>
        </w:rPr>
      </w:pPr>
      <w:r w:rsidRPr="00FA73B6">
        <w:rPr>
          <w:rFonts w:eastAsia="等线"/>
        </w:rPr>
        <w:lastRenderedPageBreak/>
        <w:t>4)</w:t>
      </w:r>
      <w:r w:rsidRPr="00FA73B6">
        <w:rPr>
          <w:rFonts w:eastAsia="等线"/>
        </w:rPr>
        <w:tab/>
        <w:t>Connect the SAN tester generating the wanted signal, multipath fading simulators and AWGN generators to a test antenna via a combining network in OTA test setup, as shown in annex D.7. Each of the demodulation branch signals should be transmitted on one polarization of the test antenna(s).</w:t>
      </w:r>
    </w:p>
    <w:p w14:paraId="6CD66EDB" w14:textId="77777777" w:rsidR="000F2B76" w:rsidRPr="00FA73B6" w:rsidRDefault="000F2B76" w:rsidP="000F2B76">
      <w:pPr>
        <w:ind w:left="568" w:hanging="284"/>
        <w:rPr>
          <w:rFonts w:eastAsia="等线"/>
        </w:rPr>
      </w:pPr>
      <w:r w:rsidRPr="00FA73B6">
        <w:rPr>
          <w:rFonts w:eastAsia="等线"/>
        </w:rPr>
        <w:t>5)</w:t>
      </w:r>
      <w:r w:rsidRPr="00FA73B6">
        <w:rPr>
          <w:rFonts w:eastAsia="等线"/>
        </w:rPr>
        <w:tab/>
        <w:t>The characteristics of the wanted signal shall be configured according to the corresponding UL reference measurement channel defined in annex A and the test parameter msg1-FrequencyStart is set to 0.</w:t>
      </w:r>
    </w:p>
    <w:p w14:paraId="7967C74F" w14:textId="77777777" w:rsidR="000F2B76" w:rsidRPr="00FA73B6" w:rsidRDefault="000F2B76" w:rsidP="000F2B76">
      <w:pPr>
        <w:ind w:left="568" w:hanging="284"/>
        <w:rPr>
          <w:rFonts w:eastAsia="等线"/>
        </w:rPr>
      </w:pPr>
      <w:r w:rsidRPr="00FA73B6">
        <w:rPr>
          <w:rFonts w:eastAsia="等线"/>
        </w:rPr>
        <w:t>6)</w:t>
      </w:r>
      <w:r w:rsidRPr="00FA73B6">
        <w:rPr>
          <w:rFonts w:eastAsia="等线"/>
        </w:rPr>
        <w:tab/>
        <w:t>The multipath fading emulators shall be configured according to the corresponding channel model defined in annex G.</w:t>
      </w:r>
    </w:p>
    <w:p w14:paraId="1D56165D" w14:textId="77777777" w:rsidR="000F2B76" w:rsidRDefault="000F2B76" w:rsidP="000F2B76">
      <w:pPr>
        <w:ind w:left="568" w:hanging="284"/>
        <w:rPr>
          <w:rFonts w:eastAsia="等线"/>
        </w:rPr>
      </w:pPr>
      <w:r w:rsidRPr="00FA73B6">
        <w:rPr>
          <w:rFonts w:eastAsia="等线"/>
        </w:rPr>
        <w:t>7)</w:t>
      </w:r>
      <w:r w:rsidRPr="00FA73B6">
        <w:rPr>
          <w:rFonts w:eastAsia="等线"/>
        </w:rPr>
        <w:tab/>
        <w:t xml:space="preserve">Adjust the AWGN generator, according to the SCS and channel bandwidth. The power level for the transmission may be set such that the AWGN level at the RIB is equal to the AWGN level in table </w:t>
      </w:r>
      <w:r>
        <w:rPr>
          <w:rFonts w:eastAsia="等线"/>
        </w:rPr>
        <w:t>11.5</w:t>
      </w:r>
      <w:r w:rsidRPr="00FA73B6">
        <w:rPr>
          <w:rFonts w:eastAsia="等线"/>
        </w:rPr>
        <w:t>.</w:t>
      </w:r>
      <w:r>
        <w:rPr>
          <w:rFonts w:eastAsia="等线"/>
        </w:rPr>
        <w:t>3</w:t>
      </w:r>
      <w:r w:rsidRPr="00FA73B6">
        <w:rPr>
          <w:rFonts w:eastAsia="等线"/>
        </w:rPr>
        <w:t>.4.2-1.</w:t>
      </w:r>
    </w:p>
    <w:p w14:paraId="0AA4C096" w14:textId="77777777" w:rsidR="000F2B76" w:rsidRPr="00DB2086" w:rsidRDefault="000F2B76" w:rsidP="000F2B76">
      <w:pPr>
        <w:pStyle w:val="TH"/>
        <w:rPr>
          <w:rFonts w:eastAsia="‚c‚e‚o“Á‘¾ƒSƒVƒbƒN‘Ì"/>
        </w:rPr>
      </w:pPr>
      <w:r w:rsidRPr="00DB2086">
        <w:rPr>
          <w:rFonts w:eastAsia="‚c‚e‚o“Á‘¾ƒSƒVƒbƒN‘Ì"/>
        </w:rPr>
        <w:t xml:space="preserve">Table </w:t>
      </w:r>
      <w:r>
        <w:rPr>
          <w:rFonts w:eastAsia="‚c‚e‚o“Á‘¾ƒSƒVƒbƒN‘Ì"/>
        </w:rPr>
        <w:t>11.5</w:t>
      </w:r>
      <w:r w:rsidRPr="001968B9">
        <w:rPr>
          <w:rFonts w:eastAsia="‚c‚e‚o“Á‘¾ƒSƒVƒbƒN‘Ì"/>
        </w:rPr>
        <w:t>.3.4.2-1</w:t>
      </w:r>
      <w:r w:rsidRPr="00DB2086">
        <w:rPr>
          <w:rFonts w:eastAsia="‚c‚e‚o“Á‘¾ƒSƒVƒbƒN‘Ì"/>
        </w:rPr>
        <w:t xml:space="preserve">: AWGN power level at the </w:t>
      </w:r>
      <w:r>
        <w:rPr>
          <w:rFonts w:eastAsia="‚c‚e‚o“Á‘¾ƒSƒVƒbƒN‘Ì"/>
        </w:rPr>
        <w:t>SAN</w:t>
      </w:r>
      <w:r w:rsidRPr="00DB2086">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384"/>
        <w:gridCol w:w="4245"/>
      </w:tblGrid>
      <w:tr w:rsidR="000F2B76" w:rsidRPr="00DB2086" w14:paraId="1A34AEBE" w14:textId="77777777" w:rsidTr="002B068B">
        <w:trPr>
          <w:cantSplit/>
          <w:jc w:val="center"/>
        </w:trPr>
        <w:tc>
          <w:tcPr>
            <w:tcW w:w="0" w:type="auto"/>
            <w:vAlign w:val="center"/>
          </w:tcPr>
          <w:p w14:paraId="6D7CE2F3" w14:textId="77777777" w:rsidR="000F2B76" w:rsidRPr="00DB2086" w:rsidRDefault="000F2B76" w:rsidP="002B068B">
            <w:pPr>
              <w:keepNext/>
              <w:keepLines/>
              <w:spacing w:after="0"/>
              <w:jc w:val="center"/>
              <w:rPr>
                <w:rFonts w:ascii="Arial" w:eastAsia="‚c‚e‚o“Á‘¾ƒSƒVƒbƒN‘Ì" w:hAnsi="Arial"/>
                <w:b/>
                <w:sz w:val="18"/>
                <w:lang w:eastAsia="ja-JP"/>
              </w:rPr>
            </w:pPr>
            <w:r w:rsidRPr="00DB2086">
              <w:rPr>
                <w:rFonts w:ascii="Arial" w:eastAsia="‚c‚e‚o“Á‘¾ƒSƒVƒbƒN‘Ì" w:hAnsi="Arial"/>
                <w:b/>
                <w:sz w:val="18"/>
              </w:rPr>
              <w:t xml:space="preserve">Channel bandwidth </w:t>
            </w:r>
            <w:r>
              <w:rPr>
                <w:rFonts w:ascii="Arial" w:eastAsia="‚c‚e‚o“Á‘¾ƒSƒVƒbƒN‘Ì" w:hAnsi="Arial"/>
                <w:b/>
                <w:sz w:val="18"/>
              </w:rPr>
              <w:t>(</w:t>
            </w:r>
            <w:r>
              <w:rPr>
                <w:rFonts w:ascii="Arial" w:hAnsi="Arial" w:hint="eastAsia"/>
                <w:b/>
                <w:sz w:val="18"/>
                <w:lang w:eastAsia="zh-CN"/>
              </w:rPr>
              <w:t>kHz</w:t>
            </w:r>
            <w:r>
              <w:rPr>
                <w:rFonts w:ascii="Arial" w:eastAsia="‚c‚e‚o“Á‘¾ƒSƒVƒbƒN‘Ì" w:hAnsi="Arial"/>
                <w:b/>
                <w:sz w:val="18"/>
              </w:rPr>
              <w:t>)</w:t>
            </w:r>
          </w:p>
        </w:tc>
        <w:tc>
          <w:tcPr>
            <w:tcW w:w="0" w:type="auto"/>
            <w:vAlign w:val="center"/>
          </w:tcPr>
          <w:p w14:paraId="6B1B87C6" w14:textId="77777777" w:rsidR="000F2B76" w:rsidRPr="00DB2086" w:rsidRDefault="000F2B76" w:rsidP="002B068B">
            <w:pPr>
              <w:keepNext/>
              <w:keepLines/>
              <w:spacing w:after="0"/>
              <w:jc w:val="center"/>
              <w:rPr>
                <w:rFonts w:ascii="Arial" w:eastAsia="‚c‚e‚o“Á‘¾ƒSƒVƒbƒN‘Ì" w:hAnsi="Arial"/>
                <w:b/>
                <w:sz w:val="18"/>
                <w:lang w:eastAsia="ja-JP"/>
              </w:rPr>
            </w:pPr>
            <w:r w:rsidRPr="00DB2086">
              <w:rPr>
                <w:rFonts w:ascii="Arial" w:eastAsia="‚c‚e‚o“Á‘¾ƒSƒVƒbƒN‘Ì" w:hAnsi="Arial"/>
                <w:b/>
                <w:sz w:val="18"/>
              </w:rPr>
              <w:t>AWGN power level</w:t>
            </w:r>
          </w:p>
        </w:tc>
      </w:tr>
      <w:tr w:rsidR="000F2B76" w:rsidRPr="00DB2086" w14:paraId="0E30B299" w14:textId="77777777" w:rsidTr="002B068B">
        <w:trPr>
          <w:cantSplit/>
          <w:trHeight w:val="197"/>
          <w:jc w:val="center"/>
        </w:trPr>
        <w:tc>
          <w:tcPr>
            <w:tcW w:w="0" w:type="auto"/>
            <w:vAlign w:val="center"/>
          </w:tcPr>
          <w:p w14:paraId="72207395" w14:textId="77777777" w:rsidR="000F2B76" w:rsidRPr="00DB2086" w:rsidRDefault="000F2B76" w:rsidP="002B068B">
            <w:pPr>
              <w:keepNext/>
              <w:keepLines/>
              <w:spacing w:after="0"/>
              <w:jc w:val="center"/>
              <w:rPr>
                <w:rFonts w:ascii="Arial" w:eastAsia="‚c‚e‚o“Á‘¾ƒSƒVƒbƒN‘Ì" w:hAnsi="Arial"/>
                <w:sz w:val="18"/>
                <w:lang w:eastAsia="ja-JP"/>
              </w:rPr>
            </w:pPr>
            <w:r w:rsidRPr="00DB2086">
              <w:rPr>
                <w:rFonts w:ascii="Arial" w:hAnsi="Arial" w:hint="eastAsia"/>
                <w:sz w:val="18"/>
                <w:lang w:eastAsia="zh-CN"/>
              </w:rPr>
              <w:t>200</w:t>
            </w:r>
          </w:p>
        </w:tc>
        <w:tc>
          <w:tcPr>
            <w:tcW w:w="0" w:type="auto"/>
            <w:vAlign w:val="center"/>
          </w:tcPr>
          <w:p w14:paraId="61FEFCAF" w14:textId="77777777" w:rsidR="000F2B76" w:rsidRPr="00DB2086" w:rsidRDefault="000F2B76" w:rsidP="002B068B">
            <w:pPr>
              <w:keepNext/>
              <w:keepLines/>
              <w:spacing w:after="0"/>
              <w:jc w:val="center"/>
              <w:rPr>
                <w:rFonts w:ascii="Arial" w:eastAsia="‚c‚e‚o“Á‘¾ƒSƒVƒbƒN‘Ì" w:hAnsi="Arial"/>
                <w:sz w:val="18"/>
                <w:lang w:eastAsia="ja-JP"/>
              </w:rPr>
            </w:pPr>
            <w:r w:rsidRPr="00DB2086">
              <w:rPr>
                <w:rFonts w:ascii="Arial" w:eastAsia="‚c‚e‚o“Á‘¾ƒSƒVƒbƒN‘Ì" w:hAnsi="Arial"/>
                <w:sz w:val="18"/>
                <w:lang w:eastAsia="ja-JP"/>
              </w:rPr>
              <w:t>-</w:t>
            </w:r>
            <w:r w:rsidRPr="00DB2086">
              <w:rPr>
                <w:rFonts w:ascii="Arial" w:hAnsi="Arial" w:hint="eastAsia"/>
                <w:sz w:val="18"/>
                <w:lang w:eastAsia="zh-CN"/>
              </w:rPr>
              <w:t>100.5</w:t>
            </w:r>
            <w:r w:rsidRPr="00DB2086">
              <w:rPr>
                <w:rFonts w:ascii="Arial" w:eastAsia="‚c‚e‚o“Á‘¾ƒSƒVƒbƒN‘Ì" w:hAnsi="Arial"/>
                <w:sz w:val="18"/>
                <w:lang w:eastAsia="ja-JP"/>
              </w:rPr>
              <w:t>dBm /</w:t>
            </w:r>
            <w:r w:rsidRPr="00DB2086">
              <w:rPr>
                <w:rFonts w:ascii="Arial" w:hAnsi="Arial" w:hint="eastAsia"/>
                <w:sz w:val="18"/>
                <w:lang w:eastAsia="zh-CN"/>
              </w:rPr>
              <w:t>180</w:t>
            </w:r>
            <w:r>
              <w:rPr>
                <w:rFonts w:ascii="Arial" w:hAnsi="Arial" w:hint="eastAsia"/>
                <w:sz w:val="18"/>
                <w:lang w:eastAsia="zh-CN"/>
              </w:rPr>
              <w:t>kHz</w:t>
            </w:r>
          </w:p>
        </w:tc>
      </w:tr>
      <w:tr w:rsidR="000F2B76" w:rsidRPr="00DB2086" w14:paraId="42595CA7" w14:textId="77777777" w:rsidTr="002B068B">
        <w:trPr>
          <w:cantSplit/>
          <w:trHeight w:val="197"/>
          <w:jc w:val="center"/>
        </w:trPr>
        <w:tc>
          <w:tcPr>
            <w:tcW w:w="0" w:type="auto"/>
            <w:gridSpan w:val="2"/>
            <w:tcBorders>
              <w:bottom w:val="single" w:sz="4" w:space="0" w:color="auto"/>
            </w:tcBorders>
          </w:tcPr>
          <w:p w14:paraId="7D405612" w14:textId="77777777" w:rsidR="000F2B76" w:rsidRPr="009D2843" w:rsidRDefault="000F2B76" w:rsidP="002B068B">
            <w:pPr>
              <w:pStyle w:val="TAN"/>
            </w:pPr>
            <w:r w:rsidRPr="009D2843">
              <w:t>NOTE 1:</w:t>
            </w:r>
            <w:r>
              <w:t xml:space="preserve"> </w:t>
            </w:r>
            <w:r w:rsidRPr="009D2843">
              <w:tab/>
              <w:t>Δ</w:t>
            </w:r>
            <w:r w:rsidRPr="009D2843">
              <w:rPr>
                <w:vertAlign w:val="subscript"/>
              </w:rPr>
              <w:t>OTAREFSENS</w:t>
            </w:r>
            <w:r w:rsidRPr="009D2843">
              <w:t xml:space="preserve"> as declared in D.</w:t>
            </w:r>
            <w:r>
              <w:rPr>
                <w:rFonts w:hint="eastAsia"/>
                <w:lang w:eastAsia="zh-CN"/>
              </w:rPr>
              <w:t>43</w:t>
            </w:r>
            <w:r w:rsidRPr="009D2843">
              <w:t xml:space="preserve"> in table 4.6-1 and clause </w:t>
            </w:r>
            <w:r>
              <w:rPr>
                <w:rFonts w:hint="eastAsia"/>
                <w:lang w:eastAsia="zh-CN"/>
              </w:rPr>
              <w:t>10</w:t>
            </w:r>
            <w:r w:rsidRPr="009D2843">
              <w:t>.1.</w:t>
            </w:r>
          </w:p>
          <w:p w14:paraId="2832DD1D" w14:textId="77777777" w:rsidR="000F2B76" w:rsidRPr="00DB2086" w:rsidRDefault="000F2B76" w:rsidP="002B068B">
            <w:pPr>
              <w:pStyle w:val="TAN"/>
              <w:rPr>
                <w:rFonts w:eastAsia="‚c‚e‚o“Á‘¾ƒSƒVƒbƒN‘Ì"/>
                <w:lang w:eastAsia="ja-JP"/>
              </w:rPr>
            </w:pPr>
            <w:r w:rsidRPr="009D2843">
              <w:rPr>
                <w:lang w:eastAsia="zh-CN"/>
              </w:rPr>
              <w:t>NOTE </w:t>
            </w:r>
            <w:r>
              <w:rPr>
                <w:lang w:eastAsia="zh-CN"/>
              </w:rPr>
              <w:t>2</w:t>
            </w:r>
            <w:r w:rsidRPr="009D2843">
              <w:rPr>
                <w:lang w:eastAsia="zh-CN"/>
              </w:rPr>
              <w:t>:</w:t>
            </w:r>
            <w:r>
              <w:t xml:space="preserve"> </w:t>
            </w:r>
            <w:r w:rsidRPr="009D2843">
              <w:rPr>
                <w:lang w:eastAsia="zh-CN"/>
              </w:rPr>
              <w:tab/>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79445891" w14:textId="77777777" w:rsidR="000F2B76" w:rsidRPr="00DB2086" w:rsidRDefault="000F2B76" w:rsidP="000F2B76">
      <w:pPr>
        <w:rPr>
          <w:rFonts w:eastAsia="‚c‚e‚o“Á‘¾ƒSƒVƒbƒN‘Ì"/>
        </w:rPr>
      </w:pPr>
    </w:p>
    <w:p w14:paraId="4E06B414" w14:textId="77777777" w:rsidR="000F2B76" w:rsidRPr="00DB2086" w:rsidRDefault="000F2B76" w:rsidP="000F2B76">
      <w:pPr>
        <w:ind w:left="568" w:hanging="284"/>
        <w:rPr>
          <w:rFonts w:eastAsia="等线"/>
        </w:rPr>
      </w:pPr>
      <w:r>
        <w:rPr>
          <w:rFonts w:eastAsia="等线"/>
        </w:rPr>
        <w:t>8</w:t>
      </w:r>
      <w:r w:rsidRPr="00DB2086">
        <w:rPr>
          <w:rFonts w:eastAsia="等线"/>
        </w:rPr>
        <w:t xml:space="preserve">) </w:t>
      </w:r>
      <w:r w:rsidRPr="00DB2086">
        <w:rPr>
          <w:rFonts w:eastAsia="等线"/>
        </w:rPr>
        <w:tab/>
        <w:t xml:space="preserve">The test signal generator sends a preamble with repetitions and the receiver tries to detect the preamble. This pattern is repeated as illustrated in </w:t>
      </w:r>
      <w:r>
        <w:rPr>
          <w:rFonts w:eastAsia="等线"/>
        </w:rPr>
        <w:t>F</w:t>
      </w:r>
      <w:r w:rsidRPr="00DB2086">
        <w:rPr>
          <w:rFonts w:eastAsia="等线"/>
        </w:rPr>
        <w:t xml:space="preserve">igure </w:t>
      </w:r>
      <w:r>
        <w:rPr>
          <w:rFonts w:eastAsia="等线"/>
        </w:rPr>
        <w:t>11.5</w:t>
      </w:r>
      <w:r w:rsidRPr="00DB2086">
        <w:rPr>
          <w:rFonts w:eastAsia="等线"/>
        </w:rPr>
        <w:t xml:space="preserve">.3.4.2-1. The preambles are sent with a fixed timing offset of </w:t>
      </w:r>
      <m:oMath>
        <m:sSub>
          <m:sSubPr>
            <m:ctrlPr>
              <w:rPr>
                <w:rFonts w:ascii="Cambria Math" w:eastAsia="等线" w:hAnsi="Cambria Math"/>
                <w:i/>
              </w:rPr>
            </m:ctrlPr>
          </m:sSubPr>
          <m:e>
            <m:r>
              <w:rPr>
                <w:rFonts w:ascii="Cambria Math" w:eastAsia="等线" w:hAnsi="Cambria Math"/>
              </w:rPr>
              <m:t>0.5T</m:t>
            </m:r>
          </m:e>
          <m:sub>
            <m:r>
              <w:rPr>
                <w:rFonts w:ascii="Cambria Math" w:eastAsia="等线" w:hAnsi="Cambria Math"/>
              </w:rPr>
              <m:t>CP</m:t>
            </m:r>
          </m:sub>
        </m:sSub>
      </m:oMath>
      <w:r w:rsidRPr="00DB2086">
        <w:rPr>
          <w:rFonts w:eastAsia="等线"/>
        </w:rPr>
        <w:t xml:space="preserve"> during the test, where </w:t>
      </w:r>
      <m:oMath>
        <m:sSub>
          <m:sSubPr>
            <m:ctrlPr>
              <w:rPr>
                <w:rFonts w:ascii="Cambria Math" w:eastAsia="等线" w:hAnsi="Cambria Math"/>
                <w:i/>
              </w:rPr>
            </m:ctrlPr>
          </m:sSubPr>
          <m:e>
            <m:r>
              <w:rPr>
                <w:rFonts w:ascii="Cambria Math" w:eastAsia="等线" w:hAnsi="Cambria Math"/>
              </w:rPr>
              <m:t>T</m:t>
            </m:r>
          </m:e>
          <m:sub>
            <m:r>
              <w:rPr>
                <w:rFonts w:ascii="Cambria Math" w:eastAsia="等线" w:hAnsi="Cambria Math"/>
              </w:rPr>
              <m:t>CP</m:t>
            </m:r>
          </m:sub>
        </m:sSub>
      </m:oMath>
      <w:r w:rsidRPr="00DB2086">
        <w:rPr>
          <w:rFonts w:eastAsia="等线"/>
        </w:rPr>
        <w:t xml:space="preserve"> is NPRACH cyclic prefix of length as defined in TS</w:t>
      </w:r>
      <w:r>
        <w:rPr>
          <w:rFonts w:eastAsia="等线"/>
        </w:rPr>
        <w:t xml:space="preserve"> </w:t>
      </w:r>
      <w:r w:rsidRPr="00DB2086">
        <w:rPr>
          <w:rFonts w:eastAsia="等线"/>
        </w:rPr>
        <w:t>36.211 [12]. The following statistics are kept: the number of preambles detected in the idle period and the number of missed preambles.</w:t>
      </w:r>
    </w:p>
    <w:p w14:paraId="7237316A" w14:textId="77777777" w:rsidR="000F2B76" w:rsidRPr="00DB2086" w:rsidRDefault="000F2B76" w:rsidP="000F2B76">
      <w:pPr>
        <w:pStyle w:val="TH"/>
        <w:rPr>
          <w:rFonts w:eastAsia="等线"/>
        </w:rPr>
      </w:pPr>
      <w:r w:rsidRPr="00DB2086">
        <w:rPr>
          <w:rFonts w:eastAsia="等线"/>
        </w:rPr>
        <w:object w:dxaOrig="8641" w:dyaOrig="541" w14:anchorId="09A57619">
          <v:shape id="_x0000_i1027" type="#_x0000_t75" style="width:6in;height:29.85pt" o:ole="" fillcolor="window">
            <v:imagedata r:id="rId10" o:title=""/>
          </v:shape>
          <o:OLEObject Type="Embed" ProgID="Word.Picture.8" ShapeID="_x0000_i1027" DrawAspect="Content" ObjectID="_1824041388" r:id="rId12"/>
        </w:object>
      </w:r>
    </w:p>
    <w:p w14:paraId="4A6F9AA8" w14:textId="77777777" w:rsidR="000F2B76" w:rsidRPr="00DB2086" w:rsidRDefault="000F2B76" w:rsidP="000F2B76">
      <w:pPr>
        <w:pStyle w:val="TF"/>
        <w:rPr>
          <w:rFonts w:eastAsia="等线"/>
        </w:rPr>
      </w:pPr>
      <w:r w:rsidRPr="00DB2086">
        <w:rPr>
          <w:rFonts w:eastAsia="等线"/>
        </w:rPr>
        <w:t xml:space="preserve">Figure </w:t>
      </w:r>
      <w:r>
        <w:rPr>
          <w:rFonts w:eastAsia="等线"/>
        </w:rPr>
        <w:t>11.5</w:t>
      </w:r>
      <w:r w:rsidRPr="00DB2086">
        <w:rPr>
          <w:rFonts w:eastAsia="等线"/>
        </w:rPr>
        <w:t>.3.4.2-1: NPRACH preamble test pattern</w:t>
      </w:r>
    </w:p>
    <w:p w14:paraId="368CEF48" w14:textId="77777777" w:rsidR="000F2B76" w:rsidRPr="00DB2086" w:rsidRDefault="000F2B76" w:rsidP="000F2B76">
      <w:pPr>
        <w:pStyle w:val="4"/>
        <w:rPr>
          <w:rFonts w:eastAsia="等线"/>
        </w:rPr>
      </w:pPr>
      <w:bookmarkStart w:id="790" w:name="_Toc155651321"/>
      <w:bookmarkStart w:id="791" w:name="_Toc155651839"/>
      <w:bookmarkStart w:id="792" w:name="_Toc161922055"/>
      <w:bookmarkStart w:id="793" w:name="_Toc169796446"/>
      <w:bookmarkStart w:id="794" w:name="_Toc171511162"/>
      <w:bookmarkStart w:id="795" w:name="_Toc210410297"/>
      <w:r>
        <w:rPr>
          <w:rFonts w:eastAsia="等线"/>
        </w:rPr>
        <w:t>11.5</w:t>
      </w:r>
      <w:r w:rsidRPr="00DB2086">
        <w:rPr>
          <w:rFonts w:eastAsia="等线"/>
        </w:rPr>
        <w:t>.3.5</w:t>
      </w:r>
      <w:r w:rsidRPr="00DB2086">
        <w:rPr>
          <w:rFonts w:eastAsia="等线"/>
        </w:rPr>
        <w:tab/>
        <w:t>Test Requirement</w:t>
      </w:r>
      <w:bookmarkEnd w:id="790"/>
      <w:bookmarkEnd w:id="791"/>
      <w:bookmarkEnd w:id="792"/>
      <w:bookmarkEnd w:id="793"/>
      <w:bookmarkEnd w:id="794"/>
      <w:bookmarkEnd w:id="795"/>
    </w:p>
    <w:p w14:paraId="57C4653C" w14:textId="77777777" w:rsidR="000F2B76" w:rsidRPr="00DB2086" w:rsidRDefault="000F2B76" w:rsidP="000F2B76">
      <w:pPr>
        <w:rPr>
          <w:rFonts w:eastAsia="等线"/>
        </w:rPr>
      </w:pPr>
      <w:r w:rsidRPr="00DB2086">
        <w:rPr>
          <w:rFonts w:eastAsia="等线"/>
        </w:rPr>
        <w:t xml:space="preserve">Pfa shall not exceed 0.1% and </w:t>
      </w:r>
      <w:proofErr w:type="spellStart"/>
      <w:r w:rsidRPr="00DB2086">
        <w:rPr>
          <w:rFonts w:eastAsia="等线"/>
        </w:rPr>
        <w:t>Pmd</w:t>
      </w:r>
      <w:proofErr w:type="spellEnd"/>
      <w:r w:rsidRPr="00DB2086">
        <w:rPr>
          <w:rFonts w:eastAsia="等线"/>
        </w:rPr>
        <w:t xml:space="preserve"> shall not exceed 1% for the SNRs in </w:t>
      </w:r>
      <w:r>
        <w:rPr>
          <w:rFonts w:eastAsia="等线"/>
        </w:rPr>
        <w:t>table</w:t>
      </w:r>
      <w:r w:rsidRPr="00DB2086">
        <w:rPr>
          <w:rFonts w:eastAsia="等线"/>
        </w:rPr>
        <w:t xml:space="preserve"> </w:t>
      </w:r>
      <w:r>
        <w:rPr>
          <w:rFonts w:eastAsia="等线"/>
        </w:rPr>
        <w:t>11.5</w:t>
      </w:r>
      <w:r w:rsidRPr="00DB2086">
        <w:rPr>
          <w:rFonts w:eastAsia="等线"/>
        </w:rPr>
        <w:t>.3.5-1.</w:t>
      </w:r>
    </w:p>
    <w:p w14:paraId="246CA4F6" w14:textId="77777777" w:rsidR="000F2B76" w:rsidRPr="00DB2086" w:rsidRDefault="000F2B76" w:rsidP="000F2B76">
      <w:pPr>
        <w:pStyle w:val="TH"/>
        <w:rPr>
          <w:rFonts w:eastAsia="等线"/>
        </w:rPr>
      </w:pPr>
      <w:r w:rsidRPr="00DB2086">
        <w:rPr>
          <w:rFonts w:eastAsia="等线"/>
        </w:rPr>
        <w:t xml:space="preserve">Table </w:t>
      </w:r>
      <w:r>
        <w:rPr>
          <w:rFonts w:eastAsia="等线"/>
        </w:rPr>
        <w:t>11.5</w:t>
      </w:r>
      <w:r w:rsidRPr="00DB2086">
        <w:rPr>
          <w:rFonts w:eastAsia="等线"/>
        </w:rPr>
        <w:t>.3.5-1: NPRACH missed detection test requirements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2"/>
        <w:gridCol w:w="1799"/>
        <w:gridCol w:w="1255"/>
        <w:gridCol w:w="1564"/>
        <w:gridCol w:w="1335"/>
        <w:gridCol w:w="1197"/>
        <w:gridCol w:w="1197"/>
      </w:tblGrid>
      <w:tr w:rsidR="000F2B76" w:rsidRPr="00DB2086" w14:paraId="5DB1D7B7" w14:textId="77777777" w:rsidTr="002B068B">
        <w:tc>
          <w:tcPr>
            <w:tcW w:w="0" w:type="auto"/>
            <w:vMerge w:val="restart"/>
          </w:tcPr>
          <w:p w14:paraId="77013600" w14:textId="77777777" w:rsidR="000F2B76" w:rsidRPr="00DB2086" w:rsidRDefault="000F2B76" w:rsidP="002B068B">
            <w:pPr>
              <w:keepNext/>
              <w:keepLines/>
              <w:spacing w:after="0"/>
              <w:jc w:val="center"/>
              <w:rPr>
                <w:rFonts w:ascii="Arial" w:eastAsia="等线" w:hAnsi="Arial" w:cs="Arial"/>
                <w:b/>
                <w:bCs/>
                <w:sz w:val="18"/>
                <w:szCs w:val="18"/>
              </w:rPr>
            </w:pPr>
            <w:r w:rsidRPr="00DB2086">
              <w:rPr>
                <w:rFonts w:ascii="Arial" w:eastAsia="等线" w:hAnsi="Arial" w:cs="Arial" w:hint="eastAsia"/>
                <w:b/>
                <w:bCs/>
                <w:sz w:val="18"/>
                <w:szCs w:val="18"/>
              </w:rPr>
              <w:t>Number of TX antennas</w:t>
            </w:r>
          </w:p>
        </w:tc>
        <w:tc>
          <w:tcPr>
            <w:tcW w:w="0" w:type="auto"/>
            <w:vMerge w:val="restart"/>
          </w:tcPr>
          <w:p w14:paraId="04818687" w14:textId="77777777" w:rsidR="000F2B76" w:rsidRPr="00DB2086" w:rsidRDefault="000F2B76" w:rsidP="002B068B">
            <w:pPr>
              <w:keepNext/>
              <w:keepLines/>
              <w:spacing w:after="0"/>
              <w:jc w:val="center"/>
              <w:rPr>
                <w:rFonts w:ascii="Arial" w:eastAsia="等线" w:hAnsi="Arial" w:cs="Arial"/>
                <w:b/>
                <w:bCs/>
                <w:sz w:val="18"/>
                <w:szCs w:val="18"/>
              </w:rPr>
            </w:pPr>
            <w:r w:rsidRPr="004F1798">
              <w:rPr>
                <w:rFonts w:ascii="Arial" w:eastAsia="等线" w:hAnsi="Arial" w:cs="Arial"/>
                <w:b/>
                <w:bCs/>
                <w:sz w:val="18"/>
                <w:szCs w:val="18"/>
              </w:rPr>
              <w:t>Number of demodulation branches</w:t>
            </w:r>
          </w:p>
        </w:tc>
        <w:tc>
          <w:tcPr>
            <w:tcW w:w="0" w:type="auto"/>
            <w:vMerge w:val="restart"/>
          </w:tcPr>
          <w:p w14:paraId="7812AB80" w14:textId="77777777" w:rsidR="000F2B76" w:rsidRPr="00DB2086" w:rsidRDefault="000F2B76" w:rsidP="002B068B">
            <w:pPr>
              <w:keepNext/>
              <w:keepLines/>
              <w:spacing w:after="0"/>
              <w:jc w:val="center"/>
              <w:rPr>
                <w:rFonts w:ascii="Arial" w:eastAsia="等线" w:hAnsi="Arial" w:cs="Arial"/>
                <w:b/>
                <w:bCs/>
                <w:sz w:val="18"/>
                <w:szCs w:val="18"/>
                <w:lang w:eastAsia="zh-CN"/>
              </w:rPr>
            </w:pPr>
            <w:r w:rsidRPr="00DB2086">
              <w:rPr>
                <w:rFonts w:ascii="Arial" w:eastAsia="等线" w:hAnsi="Arial" w:cs="Arial" w:hint="eastAsia"/>
                <w:b/>
                <w:bCs/>
                <w:sz w:val="18"/>
                <w:szCs w:val="18"/>
                <w:lang w:eastAsia="zh-CN"/>
              </w:rPr>
              <w:t>Repetition number</w:t>
            </w:r>
          </w:p>
        </w:tc>
        <w:tc>
          <w:tcPr>
            <w:tcW w:w="0" w:type="auto"/>
            <w:vMerge w:val="restart"/>
          </w:tcPr>
          <w:p w14:paraId="7F4A521F" w14:textId="77777777" w:rsidR="000F2B76" w:rsidRPr="00DB2086" w:rsidRDefault="000F2B76" w:rsidP="002B068B">
            <w:pPr>
              <w:keepNext/>
              <w:keepLines/>
              <w:spacing w:after="0"/>
              <w:jc w:val="center"/>
              <w:rPr>
                <w:rFonts w:ascii="Arial" w:eastAsia="等线" w:hAnsi="Arial" w:cs="Arial"/>
                <w:b/>
                <w:bCs/>
                <w:sz w:val="18"/>
                <w:szCs w:val="18"/>
                <w:lang w:val="fr-FR"/>
              </w:rPr>
            </w:pPr>
            <w:r w:rsidRPr="00DB2086">
              <w:rPr>
                <w:rFonts w:ascii="Arial" w:eastAsia="等线" w:hAnsi="Arial" w:cs="Arial"/>
                <w:b/>
                <w:bCs/>
                <w:sz w:val="18"/>
                <w:szCs w:val="18"/>
                <w:lang w:val="fr-FR"/>
              </w:rPr>
              <w:t>Propagation conditions and</w:t>
            </w:r>
          </w:p>
          <w:p w14:paraId="613D5C95" w14:textId="77777777" w:rsidR="000F2B76" w:rsidRPr="00DB2086" w:rsidRDefault="000F2B76" w:rsidP="002B068B">
            <w:pPr>
              <w:keepNext/>
              <w:keepLines/>
              <w:spacing w:after="0"/>
              <w:jc w:val="center"/>
              <w:rPr>
                <w:rFonts w:ascii="Arial" w:eastAsia="等线" w:hAnsi="Arial" w:cs="Arial"/>
                <w:b/>
                <w:bCs/>
                <w:sz w:val="18"/>
                <w:szCs w:val="18"/>
                <w:lang w:val="fr-FR"/>
              </w:rPr>
            </w:pPr>
            <w:proofErr w:type="spellStart"/>
            <w:proofErr w:type="gramStart"/>
            <w:r w:rsidRPr="00DB2086">
              <w:rPr>
                <w:rFonts w:ascii="Arial" w:eastAsia="等线" w:hAnsi="Arial" w:cs="Arial"/>
                <w:b/>
                <w:bCs/>
                <w:sz w:val="18"/>
                <w:szCs w:val="18"/>
                <w:lang w:val="fr-FR"/>
              </w:rPr>
              <w:t>correlation</w:t>
            </w:r>
            <w:proofErr w:type="spellEnd"/>
            <w:proofErr w:type="gramEnd"/>
            <w:r w:rsidRPr="00DB2086">
              <w:rPr>
                <w:rFonts w:ascii="Arial" w:eastAsia="等线" w:hAnsi="Arial" w:cs="Arial"/>
                <w:b/>
                <w:bCs/>
                <w:sz w:val="18"/>
                <w:szCs w:val="18"/>
                <w:lang w:val="fr-FR"/>
              </w:rPr>
              <w:t xml:space="preserve"> matrix (</w:t>
            </w:r>
            <w:proofErr w:type="spellStart"/>
            <w:r>
              <w:rPr>
                <w:rFonts w:ascii="Arial" w:eastAsia="等线" w:hAnsi="Arial" w:cs="Arial"/>
                <w:b/>
                <w:bCs/>
                <w:sz w:val="18"/>
                <w:szCs w:val="18"/>
                <w:lang w:val="fr-FR"/>
              </w:rPr>
              <w:t>annex</w:t>
            </w:r>
            <w:proofErr w:type="spellEnd"/>
            <w:r>
              <w:rPr>
                <w:rFonts w:ascii="Arial" w:eastAsia="等线" w:hAnsi="Arial" w:cs="Arial"/>
                <w:b/>
                <w:bCs/>
                <w:sz w:val="18"/>
                <w:szCs w:val="18"/>
                <w:lang w:val="fr-FR"/>
              </w:rPr>
              <w:t xml:space="preserve"> F</w:t>
            </w:r>
            <w:r w:rsidRPr="00DB2086">
              <w:rPr>
                <w:rFonts w:ascii="Arial" w:eastAsia="等线" w:hAnsi="Arial" w:cs="Arial"/>
                <w:b/>
                <w:bCs/>
                <w:sz w:val="18"/>
                <w:szCs w:val="18"/>
                <w:lang w:val="fr-FR"/>
              </w:rPr>
              <w:t>)</w:t>
            </w:r>
          </w:p>
        </w:tc>
        <w:tc>
          <w:tcPr>
            <w:tcW w:w="0" w:type="auto"/>
            <w:vMerge w:val="restart"/>
          </w:tcPr>
          <w:p w14:paraId="0A159A92" w14:textId="77777777" w:rsidR="000F2B76" w:rsidRPr="00DB2086" w:rsidRDefault="000F2B76" w:rsidP="002B068B">
            <w:pPr>
              <w:keepNext/>
              <w:keepLines/>
              <w:spacing w:after="0"/>
              <w:jc w:val="center"/>
              <w:rPr>
                <w:rFonts w:ascii="Arial" w:eastAsia="等线" w:hAnsi="Arial" w:cs="Arial"/>
                <w:b/>
                <w:bCs/>
                <w:sz w:val="18"/>
                <w:szCs w:val="18"/>
              </w:rPr>
            </w:pPr>
            <w:r w:rsidRPr="00DB2086">
              <w:rPr>
                <w:rFonts w:ascii="Arial" w:eastAsia="等线" w:hAnsi="Arial" w:cs="Arial"/>
                <w:b/>
                <w:bCs/>
                <w:sz w:val="18"/>
                <w:szCs w:val="18"/>
              </w:rPr>
              <w:t>Frequency offset</w:t>
            </w:r>
            <w:r>
              <w:rPr>
                <w:rFonts w:ascii="Arial" w:eastAsia="等线" w:hAnsi="Arial" w:cs="Arial"/>
                <w:b/>
                <w:bCs/>
                <w:sz w:val="18"/>
                <w:szCs w:val="18"/>
              </w:rPr>
              <w:t xml:space="preserve"> [Hz]</w:t>
            </w:r>
          </w:p>
        </w:tc>
        <w:tc>
          <w:tcPr>
            <w:tcW w:w="0" w:type="auto"/>
            <w:gridSpan w:val="2"/>
          </w:tcPr>
          <w:p w14:paraId="79D78FBA" w14:textId="77777777" w:rsidR="000F2B76" w:rsidRPr="00DB2086" w:rsidRDefault="000F2B76" w:rsidP="002B068B">
            <w:pPr>
              <w:keepNext/>
              <w:keepLines/>
              <w:spacing w:after="0"/>
              <w:jc w:val="center"/>
              <w:rPr>
                <w:rFonts w:ascii="Arial" w:eastAsia="等线" w:hAnsi="Arial" w:cs="Arial"/>
                <w:b/>
                <w:bCs/>
                <w:sz w:val="18"/>
                <w:szCs w:val="18"/>
              </w:rPr>
            </w:pPr>
            <w:proofErr w:type="gramStart"/>
            <w:r w:rsidRPr="00DB2086">
              <w:rPr>
                <w:rFonts w:ascii="Arial" w:eastAsia="等线" w:hAnsi="Arial" w:cs="Arial" w:hint="eastAsia"/>
                <w:b/>
                <w:bCs/>
                <w:sz w:val="18"/>
                <w:szCs w:val="18"/>
              </w:rPr>
              <w:t>SNR</w:t>
            </w:r>
            <w:r>
              <w:rPr>
                <w:rFonts w:ascii="Arial" w:eastAsia="等线" w:hAnsi="Arial" w:cs="Arial" w:hint="eastAsia"/>
                <w:b/>
                <w:bCs/>
                <w:sz w:val="18"/>
                <w:szCs w:val="18"/>
              </w:rPr>
              <w:t>(</w:t>
            </w:r>
            <w:proofErr w:type="gramEnd"/>
            <w:r>
              <w:rPr>
                <w:rFonts w:ascii="Arial" w:eastAsia="等线" w:hAnsi="Arial" w:cs="Arial" w:hint="eastAsia"/>
                <w:b/>
                <w:bCs/>
                <w:sz w:val="18"/>
                <w:szCs w:val="18"/>
              </w:rPr>
              <w:t>dB)</w:t>
            </w:r>
          </w:p>
        </w:tc>
      </w:tr>
      <w:tr w:rsidR="000F2B76" w:rsidRPr="00DB2086" w14:paraId="38904E87" w14:textId="77777777" w:rsidTr="002B068B">
        <w:tc>
          <w:tcPr>
            <w:tcW w:w="0" w:type="auto"/>
            <w:vMerge/>
          </w:tcPr>
          <w:p w14:paraId="0AAD7F25" w14:textId="77777777" w:rsidR="000F2B76" w:rsidRPr="00DB2086" w:rsidRDefault="000F2B76" w:rsidP="002B068B">
            <w:pPr>
              <w:keepNext/>
              <w:keepLines/>
              <w:spacing w:after="0"/>
              <w:jc w:val="center"/>
              <w:rPr>
                <w:rFonts w:ascii="Arial" w:eastAsia="等线" w:hAnsi="Arial" w:cs="Arial"/>
                <w:b/>
                <w:bCs/>
                <w:sz w:val="18"/>
                <w:szCs w:val="18"/>
              </w:rPr>
            </w:pPr>
          </w:p>
        </w:tc>
        <w:tc>
          <w:tcPr>
            <w:tcW w:w="0" w:type="auto"/>
            <w:vMerge/>
          </w:tcPr>
          <w:p w14:paraId="3CF364FD" w14:textId="77777777" w:rsidR="000F2B76" w:rsidRPr="00DB2086" w:rsidRDefault="000F2B76" w:rsidP="002B068B">
            <w:pPr>
              <w:keepNext/>
              <w:keepLines/>
              <w:spacing w:after="0"/>
              <w:jc w:val="center"/>
              <w:rPr>
                <w:rFonts w:ascii="Arial" w:eastAsia="等线" w:hAnsi="Arial" w:cs="Arial"/>
                <w:b/>
                <w:bCs/>
                <w:sz w:val="18"/>
                <w:szCs w:val="18"/>
              </w:rPr>
            </w:pPr>
          </w:p>
        </w:tc>
        <w:tc>
          <w:tcPr>
            <w:tcW w:w="0" w:type="auto"/>
            <w:vMerge/>
          </w:tcPr>
          <w:p w14:paraId="607620BD" w14:textId="77777777" w:rsidR="000F2B76" w:rsidRPr="00DB2086" w:rsidRDefault="000F2B76" w:rsidP="002B068B">
            <w:pPr>
              <w:keepNext/>
              <w:keepLines/>
              <w:spacing w:after="0"/>
              <w:jc w:val="center"/>
              <w:rPr>
                <w:rFonts w:ascii="Arial" w:eastAsia="等线" w:hAnsi="Arial" w:cs="Arial"/>
                <w:b/>
                <w:bCs/>
                <w:sz w:val="18"/>
                <w:szCs w:val="18"/>
              </w:rPr>
            </w:pPr>
          </w:p>
        </w:tc>
        <w:tc>
          <w:tcPr>
            <w:tcW w:w="0" w:type="auto"/>
            <w:vMerge/>
          </w:tcPr>
          <w:p w14:paraId="2ED2E2E7" w14:textId="77777777" w:rsidR="000F2B76" w:rsidRPr="00DB2086" w:rsidRDefault="000F2B76" w:rsidP="002B068B">
            <w:pPr>
              <w:keepNext/>
              <w:keepLines/>
              <w:spacing w:after="0"/>
              <w:jc w:val="center"/>
              <w:rPr>
                <w:rFonts w:ascii="Arial" w:eastAsia="等线" w:hAnsi="Arial" w:cs="Arial"/>
                <w:b/>
                <w:bCs/>
                <w:sz w:val="18"/>
                <w:szCs w:val="18"/>
              </w:rPr>
            </w:pPr>
          </w:p>
        </w:tc>
        <w:tc>
          <w:tcPr>
            <w:tcW w:w="0" w:type="auto"/>
            <w:vMerge/>
          </w:tcPr>
          <w:p w14:paraId="6B579580" w14:textId="77777777" w:rsidR="000F2B76" w:rsidRPr="00DB2086" w:rsidRDefault="000F2B76" w:rsidP="002B068B">
            <w:pPr>
              <w:keepNext/>
              <w:keepLines/>
              <w:spacing w:after="0"/>
              <w:jc w:val="center"/>
              <w:rPr>
                <w:rFonts w:ascii="Arial" w:eastAsia="等线" w:hAnsi="Arial" w:cs="Arial"/>
                <w:b/>
                <w:bCs/>
                <w:sz w:val="18"/>
                <w:szCs w:val="18"/>
              </w:rPr>
            </w:pPr>
          </w:p>
        </w:tc>
        <w:tc>
          <w:tcPr>
            <w:tcW w:w="0" w:type="auto"/>
          </w:tcPr>
          <w:p w14:paraId="1A0F4AAF" w14:textId="77777777" w:rsidR="000F2B76" w:rsidRPr="00DB2086" w:rsidRDefault="000F2B76" w:rsidP="002B068B">
            <w:pPr>
              <w:keepNext/>
              <w:keepLines/>
              <w:spacing w:after="0"/>
              <w:jc w:val="center"/>
              <w:rPr>
                <w:rFonts w:ascii="Arial" w:eastAsia="等线" w:hAnsi="Arial" w:cs="Arial"/>
                <w:b/>
                <w:bCs/>
                <w:sz w:val="18"/>
                <w:szCs w:val="18"/>
              </w:rPr>
            </w:pPr>
            <w:r w:rsidRPr="00DB2086">
              <w:rPr>
                <w:rFonts w:ascii="Arial" w:eastAsia="等线" w:hAnsi="Arial" w:cs="Arial" w:hint="eastAsia"/>
                <w:b/>
                <w:bCs/>
                <w:sz w:val="18"/>
                <w:szCs w:val="18"/>
              </w:rPr>
              <w:t>Preamble format 0</w:t>
            </w:r>
          </w:p>
        </w:tc>
        <w:tc>
          <w:tcPr>
            <w:tcW w:w="0" w:type="auto"/>
          </w:tcPr>
          <w:p w14:paraId="57B0E6BA" w14:textId="77777777" w:rsidR="000F2B76" w:rsidRPr="00DB2086" w:rsidRDefault="000F2B76" w:rsidP="002B068B">
            <w:pPr>
              <w:keepNext/>
              <w:keepLines/>
              <w:spacing w:after="0"/>
              <w:jc w:val="center"/>
              <w:rPr>
                <w:rFonts w:ascii="Arial" w:eastAsia="等线" w:hAnsi="Arial" w:cs="Arial"/>
                <w:b/>
                <w:bCs/>
                <w:sz w:val="18"/>
                <w:szCs w:val="18"/>
              </w:rPr>
            </w:pPr>
            <w:r w:rsidRPr="00DB2086">
              <w:rPr>
                <w:rFonts w:ascii="Arial" w:eastAsia="等线" w:hAnsi="Arial" w:cs="Arial" w:hint="eastAsia"/>
                <w:b/>
                <w:bCs/>
                <w:sz w:val="18"/>
                <w:szCs w:val="18"/>
              </w:rPr>
              <w:t xml:space="preserve">Preamble format </w:t>
            </w:r>
            <w:r w:rsidRPr="00DB2086">
              <w:rPr>
                <w:rFonts w:ascii="Arial" w:eastAsia="等线" w:hAnsi="Arial" w:cs="Arial"/>
                <w:b/>
                <w:bCs/>
                <w:sz w:val="18"/>
                <w:szCs w:val="18"/>
              </w:rPr>
              <w:t>1</w:t>
            </w:r>
          </w:p>
        </w:tc>
      </w:tr>
      <w:tr w:rsidR="000F2B76" w:rsidRPr="00DB2086" w14:paraId="52028C41" w14:textId="77777777" w:rsidTr="002B068B">
        <w:tc>
          <w:tcPr>
            <w:tcW w:w="0" w:type="auto"/>
          </w:tcPr>
          <w:p w14:paraId="13216C89" w14:textId="77777777" w:rsidR="000F2B76" w:rsidRPr="00DB2086" w:rsidRDefault="000F2B76" w:rsidP="002B068B">
            <w:pPr>
              <w:keepNext/>
              <w:keepLines/>
              <w:spacing w:after="0"/>
              <w:jc w:val="center"/>
              <w:rPr>
                <w:rFonts w:ascii="Arial" w:eastAsia="等线" w:hAnsi="Arial"/>
                <w:sz w:val="18"/>
                <w:lang w:eastAsia="zh-CN"/>
              </w:rPr>
            </w:pPr>
            <w:r>
              <w:rPr>
                <w:rFonts w:ascii="Arial" w:eastAsia="等线" w:hAnsi="Arial" w:hint="eastAsia"/>
                <w:sz w:val="18"/>
                <w:lang w:eastAsia="zh-CN"/>
              </w:rPr>
              <w:t>1</w:t>
            </w:r>
          </w:p>
        </w:tc>
        <w:tc>
          <w:tcPr>
            <w:tcW w:w="0" w:type="auto"/>
          </w:tcPr>
          <w:p w14:paraId="044D6EEF" w14:textId="77777777" w:rsidR="000F2B76" w:rsidRPr="00DB2086" w:rsidRDefault="000F2B76" w:rsidP="002B068B">
            <w:pPr>
              <w:keepNext/>
              <w:keepLines/>
              <w:spacing w:after="0"/>
              <w:jc w:val="center"/>
              <w:rPr>
                <w:rFonts w:ascii="Arial" w:eastAsia="等线" w:hAnsi="Arial"/>
                <w:sz w:val="18"/>
                <w:lang w:eastAsia="zh-CN"/>
              </w:rPr>
            </w:pPr>
            <w:r>
              <w:rPr>
                <w:rFonts w:ascii="Arial" w:eastAsia="等线" w:hAnsi="Arial" w:hint="eastAsia"/>
                <w:sz w:val="18"/>
                <w:lang w:eastAsia="zh-CN"/>
              </w:rPr>
              <w:t>1</w:t>
            </w:r>
          </w:p>
        </w:tc>
        <w:tc>
          <w:tcPr>
            <w:tcW w:w="0" w:type="auto"/>
          </w:tcPr>
          <w:p w14:paraId="29A56BEA" w14:textId="77777777" w:rsidR="000F2B76" w:rsidRPr="00DB2086" w:rsidRDefault="000F2B76" w:rsidP="002B068B">
            <w:pPr>
              <w:keepNext/>
              <w:keepLines/>
              <w:spacing w:after="0"/>
              <w:jc w:val="center"/>
              <w:rPr>
                <w:rFonts w:ascii="Arial" w:eastAsia="等线" w:hAnsi="Arial"/>
                <w:sz w:val="18"/>
                <w:lang w:eastAsia="zh-CN"/>
              </w:rPr>
            </w:pPr>
            <w:r>
              <w:rPr>
                <w:rFonts w:ascii="Arial" w:eastAsia="等线" w:hAnsi="Arial" w:hint="eastAsia"/>
                <w:sz w:val="18"/>
                <w:lang w:eastAsia="zh-CN"/>
              </w:rPr>
              <w:t>8</w:t>
            </w:r>
          </w:p>
        </w:tc>
        <w:tc>
          <w:tcPr>
            <w:tcW w:w="0" w:type="auto"/>
          </w:tcPr>
          <w:p w14:paraId="4A29C67A" w14:textId="77777777" w:rsidR="000F2B76" w:rsidRPr="00DB2086" w:rsidRDefault="000F2B76" w:rsidP="002B068B">
            <w:pPr>
              <w:keepNext/>
              <w:keepLines/>
              <w:spacing w:after="0"/>
              <w:jc w:val="center"/>
              <w:rPr>
                <w:rFonts w:ascii="Arial" w:eastAsia="等线" w:hAnsi="Arial"/>
                <w:sz w:val="18"/>
                <w:lang w:eastAsia="zh-CN"/>
              </w:rPr>
            </w:pPr>
            <w:r w:rsidRPr="008307EB">
              <w:rPr>
                <w:rFonts w:ascii="Arial" w:eastAsia="等线" w:hAnsi="Arial" w:cs="Arial"/>
                <w:sz w:val="18"/>
                <w:lang w:eastAsia="zh-CN"/>
              </w:rPr>
              <w:t>NTN-TDLA100-1</w:t>
            </w:r>
          </w:p>
        </w:tc>
        <w:tc>
          <w:tcPr>
            <w:tcW w:w="0" w:type="auto"/>
          </w:tcPr>
          <w:p w14:paraId="3FB00153" w14:textId="77777777" w:rsidR="000F2B76" w:rsidRPr="00DB2086" w:rsidRDefault="000F2B76" w:rsidP="002B068B">
            <w:pPr>
              <w:keepNext/>
              <w:keepLines/>
              <w:spacing w:after="0"/>
              <w:jc w:val="center"/>
              <w:rPr>
                <w:rFonts w:ascii="Arial" w:eastAsia="等线" w:hAnsi="Arial"/>
                <w:sz w:val="18"/>
                <w:lang w:eastAsia="zh-CN"/>
              </w:rPr>
            </w:pPr>
            <w:r>
              <w:rPr>
                <w:rFonts w:ascii="Arial" w:eastAsia="等线" w:hAnsi="Arial"/>
                <w:sz w:val="18"/>
                <w:lang w:eastAsia="zh-CN"/>
              </w:rPr>
              <w:t>200</w:t>
            </w:r>
          </w:p>
        </w:tc>
        <w:tc>
          <w:tcPr>
            <w:tcW w:w="0" w:type="auto"/>
          </w:tcPr>
          <w:p w14:paraId="5E2FA02C" w14:textId="77777777" w:rsidR="000F2B76" w:rsidRPr="00DB2086" w:rsidRDefault="000F2B76" w:rsidP="002B068B">
            <w:pPr>
              <w:keepNext/>
              <w:keepLines/>
              <w:spacing w:after="0"/>
              <w:jc w:val="center"/>
              <w:rPr>
                <w:rFonts w:ascii="Arial" w:eastAsia="等线" w:hAnsi="Arial"/>
                <w:sz w:val="18"/>
                <w:lang w:eastAsia="zh-CN"/>
              </w:rPr>
            </w:pPr>
            <w:r>
              <w:rPr>
                <w:rFonts w:ascii="Arial" w:eastAsia="等线" w:hAnsi="Arial"/>
                <w:sz w:val="18"/>
                <w:lang w:eastAsia="zh-CN"/>
              </w:rPr>
              <w:t>13.</w:t>
            </w:r>
            <w:ins w:id="796" w:author="SAMSUNG3" w:date="2025-11-04T03:51:00Z">
              <w:r>
                <w:rPr>
                  <w:rFonts w:ascii="Arial" w:eastAsia="等线" w:hAnsi="Arial"/>
                  <w:sz w:val="18"/>
                  <w:lang w:eastAsia="zh-CN"/>
                </w:rPr>
                <w:t>9</w:t>
              </w:r>
            </w:ins>
            <w:del w:id="797" w:author="SAMSUNG3" w:date="2025-11-04T03:51:00Z">
              <w:r w:rsidDel="005772D5">
                <w:rPr>
                  <w:rFonts w:ascii="Arial" w:eastAsia="等线" w:hAnsi="Arial"/>
                  <w:sz w:val="18"/>
                  <w:lang w:eastAsia="zh-CN"/>
                </w:rPr>
                <w:delText>1</w:delText>
              </w:r>
            </w:del>
          </w:p>
        </w:tc>
        <w:tc>
          <w:tcPr>
            <w:tcW w:w="0" w:type="auto"/>
          </w:tcPr>
          <w:p w14:paraId="64209BB6" w14:textId="77777777" w:rsidR="000F2B76" w:rsidRPr="00DB2086" w:rsidRDefault="000F2B76" w:rsidP="002B068B">
            <w:pPr>
              <w:keepNext/>
              <w:keepLines/>
              <w:spacing w:after="0"/>
              <w:jc w:val="center"/>
              <w:rPr>
                <w:rFonts w:ascii="Arial" w:eastAsia="等线" w:hAnsi="Arial"/>
                <w:sz w:val="18"/>
                <w:lang w:eastAsia="zh-CN"/>
              </w:rPr>
            </w:pPr>
            <w:r>
              <w:rPr>
                <w:rFonts w:ascii="Arial" w:eastAsia="等线" w:hAnsi="Arial"/>
                <w:sz w:val="18"/>
                <w:lang w:eastAsia="zh-CN"/>
              </w:rPr>
              <w:t>1</w:t>
            </w:r>
            <w:ins w:id="798" w:author="SAMSUNG3" w:date="2025-11-04T03:51:00Z">
              <w:r>
                <w:rPr>
                  <w:rFonts w:ascii="Arial" w:eastAsia="等线" w:hAnsi="Arial"/>
                  <w:sz w:val="18"/>
                  <w:lang w:eastAsia="zh-CN"/>
                </w:rPr>
                <w:t>4</w:t>
              </w:r>
            </w:ins>
            <w:del w:id="799" w:author="SAMSUNG3" w:date="2025-11-04T03:51:00Z">
              <w:r w:rsidDel="005772D5">
                <w:rPr>
                  <w:rFonts w:ascii="Arial" w:eastAsia="等线" w:hAnsi="Arial"/>
                  <w:sz w:val="18"/>
                  <w:lang w:eastAsia="zh-CN"/>
                </w:rPr>
                <w:delText>3</w:delText>
              </w:r>
            </w:del>
            <w:r>
              <w:rPr>
                <w:rFonts w:ascii="Arial" w:eastAsia="等线" w:hAnsi="Arial"/>
                <w:sz w:val="18"/>
                <w:lang w:eastAsia="zh-CN"/>
              </w:rPr>
              <w:t>.</w:t>
            </w:r>
            <w:ins w:id="800" w:author="SAMSUNG3" w:date="2025-11-04T03:51:00Z">
              <w:r>
                <w:rPr>
                  <w:rFonts w:ascii="Arial" w:eastAsia="等线" w:hAnsi="Arial"/>
                  <w:sz w:val="18"/>
                  <w:lang w:eastAsia="zh-CN"/>
                </w:rPr>
                <w:t>3</w:t>
              </w:r>
            </w:ins>
            <w:del w:id="801" w:author="SAMSUNG3" w:date="2025-11-04T03:51:00Z">
              <w:r w:rsidDel="005772D5">
                <w:rPr>
                  <w:rFonts w:ascii="Arial" w:eastAsia="等线" w:hAnsi="Arial"/>
                  <w:sz w:val="18"/>
                  <w:lang w:eastAsia="zh-CN"/>
                </w:rPr>
                <w:delText>0</w:delText>
              </w:r>
            </w:del>
          </w:p>
        </w:tc>
      </w:tr>
      <w:tr w:rsidR="000F2B76" w:rsidRPr="00DB2086" w14:paraId="7187A958" w14:textId="77777777" w:rsidTr="002B068B">
        <w:tc>
          <w:tcPr>
            <w:tcW w:w="0" w:type="auto"/>
          </w:tcPr>
          <w:p w14:paraId="46CB6C1C" w14:textId="77777777" w:rsidR="000F2B76" w:rsidRPr="00DB2086" w:rsidRDefault="000F2B76" w:rsidP="002B068B">
            <w:pPr>
              <w:keepNext/>
              <w:keepLines/>
              <w:spacing w:after="0"/>
              <w:jc w:val="center"/>
              <w:rPr>
                <w:rFonts w:ascii="Arial" w:eastAsia="等线" w:hAnsi="Arial"/>
                <w:sz w:val="18"/>
                <w:lang w:eastAsia="zh-CN"/>
              </w:rPr>
            </w:pPr>
            <w:r>
              <w:rPr>
                <w:rFonts w:ascii="Arial" w:eastAsia="等线" w:hAnsi="Arial" w:hint="eastAsia"/>
                <w:sz w:val="18"/>
                <w:lang w:eastAsia="zh-CN"/>
              </w:rPr>
              <w:t>1</w:t>
            </w:r>
          </w:p>
        </w:tc>
        <w:tc>
          <w:tcPr>
            <w:tcW w:w="0" w:type="auto"/>
          </w:tcPr>
          <w:p w14:paraId="04FF477E" w14:textId="77777777" w:rsidR="000F2B76" w:rsidRPr="00DB2086" w:rsidRDefault="000F2B76" w:rsidP="002B068B">
            <w:pPr>
              <w:keepNext/>
              <w:keepLines/>
              <w:spacing w:after="0"/>
              <w:jc w:val="center"/>
              <w:rPr>
                <w:rFonts w:ascii="Arial" w:eastAsia="等线" w:hAnsi="Arial"/>
                <w:sz w:val="18"/>
                <w:lang w:eastAsia="zh-CN"/>
              </w:rPr>
            </w:pPr>
            <w:r>
              <w:rPr>
                <w:rFonts w:ascii="Arial" w:eastAsia="等线" w:hAnsi="Arial" w:hint="eastAsia"/>
                <w:sz w:val="18"/>
                <w:lang w:eastAsia="zh-CN"/>
              </w:rPr>
              <w:t>2</w:t>
            </w:r>
          </w:p>
        </w:tc>
        <w:tc>
          <w:tcPr>
            <w:tcW w:w="0" w:type="auto"/>
          </w:tcPr>
          <w:p w14:paraId="50664DAB" w14:textId="77777777" w:rsidR="000F2B76" w:rsidRPr="00DB2086" w:rsidRDefault="000F2B76" w:rsidP="002B068B">
            <w:pPr>
              <w:keepNext/>
              <w:keepLines/>
              <w:spacing w:after="0"/>
              <w:jc w:val="center"/>
              <w:rPr>
                <w:rFonts w:ascii="Arial" w:eastAsia="等线" w:hAnsi="Arial"/>
                <w:sz w:val="18"/>
                <w:lang w:eastAsia="zh-CN"/>
              </w:rPr>
            </w:pPr>
            <w:r>
              <w:rPr>
                <w:rFonts w:ascii="Arial" w:eastAsia="等线" w:hAnsi="Arial" w:hint="eastAsia"/>
                <w:sz w:val="18"/>
                <w:lang w:eastAsia="zh-CN"/>
              </w:rPr>
              <w:t>8</w:t>
            </w:r>
          </w:p>
        </w:tc>
        <w:tc>
          <w:tcPr>
            <w:tcW w:w="0" w:type="auto"/>
          </w:tcPr>
          <w:p w14:paraId="7FBE68FE" w14:textId="77777777" w:rsidR="000F2B76" w:rsidRPr="00DB2086" w:rsidRDefault="000F2B76" w:rsidP="002B068B">
            <w:pPr>
              <w:keepNext/>
              <w:keepLines/>
              <w:spacing w:after="0"/>
              <w:jc w:val="center"/>
              <w:rPr>
                <w:rFonts w:ascii="Arial" w:eastAsia="等线" w:hAnsi="Arial"/>
                <w:sz w:val="18"/>
              </w:rPr>
            </w:pPr>
            <w:r w:rsidRPr="008307EB">
              <w:rPr>
                <w:rFonts w:ascii="Arial" w:eastAsia="等线" w:hAnsi="Arial" w:cs="Arial"/>
                <w:sz w:val="18"/>
                <w:lang w:eastAsia="zh-CN"/>
              </w:rPr>
              <w:t>NTN-TDLA100-1</w:t>
            </w:r>
          </w:p>
        </w:tc>
        <w:tc>
          <w:tcPr>
            <w:tcW w:w="0" w:type="auto"/>
          </w:tcPr>
          <w:p w14:paraId="46CECA3D" w14:textId="77777777" w:rsidR="000F2B76" w:rsidRPr="00DB2086" w:rsidRDefault="000F2B76" w:rsidP="002B068B">
            <w:pPr>
              <w:keepNext/>
              <w:keepLines/>
              <w:spacing w:after="0"/>
              <w:jc w:val="center"/>
              <w:rPr>
                <w:rFonts w:ascii="Arial" w:eastAsia="等线" w:hAnsi="Arial"/>
                <w:sz w:val="18"/>
              </w:rPr>
            </w:pPr>
            <w:r w:rsidRPr="008537FB">
              <w:rPr>
                <w:rFonts w:ascii="Arial" w:eastAsia="等线" w:hAnsi="Arial"/>
                <w:sz w:val="18"/>
                <w:lang w:eastAsia="zh-CN"/>
              </w:rPr>
              <w:t>200</w:t>
            </w:r>
          </w:p>
        </w:tc>
        <w:tc>
          <w:tcPr>
            <w:tcW w:w="0" w:type="auto"/>
          </w:tcPr>
          <w:p w14:paraId="06316AA5" w14:textId="77777777" w:rsidR="000F2B76" w:rsidRPr="00DB2086" w:rsidRDefault="000F2B76" w:rsidP="002B068B">
            <w:pPr>
              <w:keepNext/>
              <w:keepLines/>
              <w:spacing w:after="0"/>
              <w:jc w:val="center"/>
              <w:rPr>
                <w:rFonts w:ascii="Arial" w:eastAsia="等线" w:hAnsi="Arial"/>
                <w:sz w:val="18"/>
                <w:lang w:eastAsia="zh-CN"/>
              </w:rPr>
            </w:pPr>
            <w:ins w:id="802" w:author="SAMSUNG3" w:date="2025-11-04T03:51:00Z">
              <w:r>
                <w:rPr>
                  <w:rFonts w:ascii="Arial" w:eastAsia="等线" w:hAnsi="Arial"/>
                  <w:sz w:val="18"/>
                  <w:lang w:eastAsia="zh-CN"/>
                </w:rPr>
                <w:t>6</w:t>
              </w:r>
            </w:ins>
            <w:del w:id="803" w:author="SAMSUNG3" w:date="2025-11-04T03:51:00Z">
              <w:r w:rsidDel="005772D5">
                <w:rPr>
                  <w:rFonts w:ascii="Arial" w:eastAsia="等线" w:hAnsi="Arial"/>
                  <w:sz w:val="18"/>
                  <w:lang w:eastAsia="zh-CN"/>
                </w:rPr>
                <w:delText>5</w:delText>
              </w:r>
            </w:del>
            <w:r>
              <w:rPr>
                <w:rFonts w:ascii="Arial" w:eastAsia="等线" w:hAnsi="Arial"/>
                <w:sz w:val="18"/>
                <w:lang w:eastAsia="zh-CN"/>
              </w:rPr>
              <w:t>.</w:t>
            </w:r>
            <w:ins w:id="804" w:author="SAMSUNG3" w:date="2025-11-04T03:51:00Z">
              <w:r>
                <w:rPr>
                  <w:rFonts w:ascii="Arial" w:eastAsia="等线" w:hAnsi="Arial"/>
                  <w:sz w:val="18"/>
                  <w:lang w:eastAsia="zh-CN"/>
                </w:rPr>
                <w:t>6</w:t>
              </w:r>
            </w:ins>
            <w:del w:id="805" w:author="SAMSUNG3" w:date="2025-11-04T03:51:00Z">
              <w:r w:rsidDel="005772D5">
                <w:rPr>
                  <w:rFonts w:ascii="Arial" w:eastAsia="等线" w:hAnsi="Arial"/>
                  <w:sz w:val="18"/>
                  <w:lang w:eastAsia="zh-CN"/>
                </w:rPr>
                <w:delText>3</w:delText>
              </w:r>
            </w:del>
          </w:p>
        </w:tc>
        <w:tc>
          <w:tcPr>
            <w:tcW w:w="0" w:type="auto"/>
          </w:tcPr>
          <w:p w14:paraId="30D4DF4F" w14:textId="77777777" w:rsidR="000F2B76" w:rsidRPr="00DB2086" w:rsidRDefault="000F2B76" w:rsidP="002B068B">
            <w:pPr>
              <w:keepNext/>
              <w:keepLines/>
              <w:spacing w:after="0"/>
              <w:jc w:val="center"/>
              <w:rPr>
                <w:rFonts w:ascii="Arial" w:eastAsia="等线" w:hAnsi="Arial"/>
                <w:sz w:val="18"/>
                <w:lang w:eastAsia="zh-CN"/>
              </w:rPr>
            </w:pPr>
            <w:ins w:id="806" w:author="SAMSUNG3" w:date="2025-11-04T03:52:00Z">
              <w:r>
                <w:rPr>
                  <w:rFonts w:ascii="Arial" w:eastAsia="等线" w:hAnsi="Arial"/>
                  <w:sz w:val="18"/>
                  <w:lang w:eastAsia="zh-CN"/>
                </w:rPr>
                <w:t>6</w:t>
              </w:r>
            </w:ins>
            <w:del w:id="807" w:author="SAMSUNG3" w:date="2025-11-04T03:52:00Z">
              <w:r w:rsidDel="005772D5">
                <w:rPr>
                  <w:rFonts w:ascii="Arial" w:eastAsia="等线" w:hAnsi="Arial"/>
                  <w:sz w:val="18"/>
                  <w:lang w:eastAsia="zh-CN"/>
                </w:rPr>
                <w:delText>5</w:delText>
              </w:r>
            </w:del>
            <w:r>
              <w:rPr>
                <w:rFonts w:ascii="Arial" w:eastAsia="等线" w:hAnsi="Arial"/>
                <w:sz w:val="18"/>
                <w:lang w:eastAsia="zh-CN"/>
              </w:rPr>
              <w:t>.</w:t>
            </w:r>
            <w:ins w:id="808" w:author="SAMSUNG3" w:date="2025-11-04T03:52:00Z">
              <w:r>
                <w:rPr>
                  <w:rFonts w:ascii="Arial" w:eastAsia="等线" w:hAnsi="Arial"/>
                  <w:sz w:val="18"/>
                  <w:lang w:eastAsia="zh-CN"/>
                </w:rPr>
                <w:t>7</w:t>
              </w:r>
            </w:ins>
            <w:del w:id="809" w:author="SAMSUNG3" w:date="2025-11-04T03:52:00Z">
              <w:r w:rsidDel="005772D5">
                <w:rPr>
                  <w:rFonts w:ascii="Arial" w:eastAsia="等线" w:hAnsi="Arial"/>
                  <w:sz w:val="18"/>
                  <w:lang w:eastAsia="zh-CN"/>
                </w:rPr>
                <w:delText>4</w:delText>
              </w:r>
            </w:del>
          </w:p>
        </w:tc>
      </w:tr>
      <w:tr w:rsidR="000F2B76" w:rsidRPr="00DB2086" w14:paraId="420ECD00" w14:textId="77777777" w:rsidTr="002B068B">
        <w:tc>
          <w:tcPr>
            <w:tcW w:w="0" w:type="auto"/>
          </w:tcPr>
          <w:p w14:paraId="7C789864" w14:textId="77777777" w:rsidR="000F2B76" w:rsidRPr="00DB2086" w:rsidRDefault="000F2B76" w:rsidP="002B068B">
            <w:pPr>
              <w:keepNext/>
              <w:keepLines/>
              <w:spacing w:after="0"/>
              <w:jc w:val="center"/>
              <w:rPr>
                <w:rFonts w:ascii="Arial" w:eastAsia="等线" w:hAnsi="Arial"/>
                <w:sz w:val="18"/>
                <w:lang w:eastAsia="zh-CN"/>
              </w:rPr>
            </w:pPr>
            <w:r>
              <w:rPr>
                <w:rFonts w:ascii="Arial" w:eastAsia="等线" w:hAnsi="Arial" w:hint="eastAsia"/>
                <w:sz w:val="18"/>
                <w:lang w:eastAsia="zh-CN"/>
              </w:rPr>
              <w:t>1</w:t>
            </w:r>
          </w:p>
        </w:tc>
        <w:tc>
          <w:tcPr>
            <w:tcW w:w="0" w:type="auto"/>
          </w:tcPr>
          <w:p w14:paraId="397B253F" w14:textId="77777777" w:rsidR="000F2B76" w:rsidRPr="00DB2086" w:rsidRDefault="000F2B76" w:rsidP="002B068B">
            <w:pPr>
              <w:keepNext/>
              <w:keepLines/>
              <w:spacing w:after="0"/>
              <w:jc w:val="center"/>
              <w:rPr>
                <w:rFonts w:ascii="Arial" w:eastAsia="等线" w:hAnsi="Arial"/>
                <w:sz w:val="18"/>
                <w:lang w:eastAsia="zh-CN"/>
              </w:rPr>
            </w:pPr>
            <w:r>
              <w:rPr>
                <w:rFonts w:ascii="Arial" w:eastAsia="等线" w:hAnsi="Arial" w:hint="eastAsia"/>
                <w:sz w:val="18"/>
                <w:lang w:eastAsia="zh-CN"/>
              </w:rPr>
              <w:t>1</w:t>
            </w:r>
          </w:p>
        </w:tc>
        <w:tc>
          <w:tcPr>
            <w:tcW w:w="0" w:type="auto"/>
          </w:tcPr>
          <w:p w14:paraId="4450B189" w14:textId="77777777" w:rsidR="000F2B76" w:rsidRPr="00DB2086" w:rsidRDefault="000F2B76" w:rsidP="002B068B">
            <w:pPr>
              <w:keepNext/>
              <w:keepLines/>
              <w:spacing w:after="0"/>
              <w:jc w:val="center"/>
              <w:rPr>
                <w:rFonts w:ascii="Arial" w:eastAsia="等线" w:hAnsi="Arial"/>
                <w:sz w:val="18"/>
                <w:lang w:eastAsia="zh-CN"/>
              </w:rPr>
            </w:pPr>
            <w:del w:id="810" w:author="SAMSUNG3" w:date="2025-11-04T03:51:00Z">
              <w:r w:rsidDel="005772D5">
                <w:rPr>
                  <w:rFonts w:ascii="Arial" w:eastAsia="等线" w:hAnsi="Arial" w:hint="eastAsia"/>
                  <w:sz w:val="18"/>
                  <w:lang w:eastAsia="zh-CN"/>
                </w:rPr>
                <w:delText>3</w:delText>
              </w:r>
              <w:r w:rsidDel="005772D5">
                <w:rPr>
                  <w:rFonts w:ascii="Arial" w:eastAsia="等线" w:hAnsi="Arial"/>
                  <w:sz w:val="18"/>
                  <w:lang w:eastAsia="zh-CN"/>
                </w:rPr>
                <w:delText>2</w:delText>
              </w:r>
            </w:del>
            <w:ins w:id="811" w:author="SAMSUNG3" w:date="2025-11-04T03:51:00Z">
              <w:r>
                <w:rPr>
                  <w:rFonts w:ascii="Arial" w:eastAsia="等线" w:hAnsi="Arial"/>
                  <w:sz w:val="18"/>
                  <w:lang w:eastAsia="zh-CN"/>
                </w:rPr>
                <w:t>16</w:t>
              </w:r>
            </w:ins>
          </w:p>
        </w:tc>
        <w:tc>
          <w:tcPr>
            <w:tcW w:w="0" w:type="auto"/>
          </w:tcPr>
          <w:p w14:paraId="66B7B1D4" w14:textId="77777777" w:rsidR="000F2B76" w:rsidRPr="00DB2086" w:rsidRDefault="000F2B76" w:rsidP="002B068B">
            <w:pPr>
              <w:keepNext/>
              <w:keepLines/>
              <w:spacing w:after="0"/>
              <w:jc w:val="center"/>
              <w:rPr>
                <w:rFonts w:ascii="Arial" w:eastAsia="等线" w:hAnsi="Arial"/>
                <w:sz w:val="18"/>
              </w:rPr>
            </w:pPr>
            <w:r w:rsidRPr="008307EB">
              <w:rPr>
                <w:rFonts w:ascii="Arial" w:eastAsia="等线" w:hAnsi="Arial" w:cs="Arial"/>
                <w:sz w:val="18"/>
                <w:lang w:eastAsia="zh-CN"/>
              </w:rPr>
              <w:t>NTN-TDLA100-1</w:t>
            </w:r>
          </w:p>
        </w:tc>
        <w:tc>
          <w:tcPr>
            <w:tcW w:w="0" w:type="auto"/>
          </w:tcPr>
          <w:p w14:paraId="302E02C9" w14:textId="77777777" w:rsidR="000F2B76" w:rsidRPr="00DB2086" w:rsidRDefault="000F2B76" w:rsidP="002B068B">
            <w:pPr>
              <w:keepNext/>
              <w:keepLines/>
              <w:spacing w:after="0"/>
              <w:jc w:val="center"/>
              <w:rPr>
                <w:rFonts w:ascii="Arial" w:eastAsia="等线" w:hAnsi="Arial"/>
                <w:sz w:val="18"/>
              </w:rPr>
            </w:pPr>
            <w:r w:rsidRPr="008537FB">
              <w:rPr>
                <w:rFonts w:ascii="Arial" w:eastAsia="等线" w:hAnsi="Arial"/>
                <w:sz w:val="18"/>
                <w:lang w:eastAsia="zh-CN"/>
              </w:rPr>
              <w:t>200</w:t>
            </w:r>
          </w:p>
        </w:tc>
        <w:tc>
          <w:tcPr>
            <w:tcW w:w="0" w:type="auto"/>
          </w:tcPr>
          <w:p w14:paraId="702D9AA7" w14:textId="77777777" w:rsidR="000F2B76" w:rsidRPr="00DB2086" w:rsidRDefault="000F2B76" w:rsidP="002B068B">
            <w:pPr>
              <w:keepNext/>
              <w:keepLines/>
              <w:spacing w:after="0"/>
              <w:jc w:val="center"/>
              <w:rPr>
                <w:rFonts w:ascii="Arial" w:eastAsia="等线" w:hAnsi="Arial"/>
                <w:sz w:val="18"/>
                <w:lang w:eastAsia="zh-CN"/>
              </w:rPr>
            </w:pPr>
            <w:ins w:id="812" w:author="SAMSUNG3" w:date="2025-11-04T03:52:00Z">
              <w:r>
                <w:rPr>
                  <w:rFonts w:ascii="Arial" w:eastAsia="等线" w:hAnsi="Arial"/>
                  <w:sz w:val="18"/>
                  <w:lang w:eastAsia="zh-CN"/>
                </w:rPr>
                <w:t>10</w:t>
              </w:r>
            </w:ins>
            <w:del w:id="813" w:author="SAMSUNG3" w:date="2025-11-04T03:52:00Z">
              <w:r w:rsidDel="005772D5">
                <w:rPr>
                  <w:rFonts w:ascii="Arial" w:eastAsia="等线" w:hAnsi="Arial"/>
                  <w:sz w:val="18"/>
                  <w:lang w:eastAsia="zh-CN"/>
                </w:rPr>
                <w:delText>8</w:delText>
              </w:r>
            </w:del>
            <w:r>
              <w:rPr>
                <w:rFonts w:ascii="Arial" w:eastAsia="等线" w:hAnsi="Arial"/>
                <w:sz w:val="18"/>
                <w:lang w:eastAsia="zh-CN"/>
              </w:rPr>
              <w:t>.</w:t>
            </w:r>
            <w:ins w:id="814" w:author="SAMSUNG3" w:date="2025-11-04T03:52:00Z">
              <w:r>
                <w:rPr>
                  <w:rFonts w:ascii="Arial" w:eastAsia="等线" w:hAnsi="Arial"/>
                  <w:sz w:val="18"/>
                  <w:lang w:eastAsia="zh-CN"/>
                </w:rPr>
                <w:t>4</w:t>
              </w:r>
            </w:ins>
            <w:del w:id="815" w:author="SAMSUNG3" w:date="2025-11-04T03:52:00Z">
              <w:r w:rsidDel="005772D5">
                <w:rPr>
                  <w:rFonts w:ascii="Arial" w:eastAsia="等线" w:hAnsi="Arial"/>
                  <w:sz w:val="18"/>
                  <w:lang w:eastAsia="zh-CN"/>
                </w:rPr>
                <w:delText>0</w:delText>
              </w:r>
            </w:del>
          </w:p>
        </w:tc>
        <w:tc>
          <w:tcPr>
            <w:tcW w:w="0" w:type="auto"/>
          </w:tcPr>
          <w:p w14:paraId="2092FD5E" w14:textId="77777777" w:rsidR="000F2B76" w:rsidRPr="00DB2086" w:rsidRDefault="000F2B76" w:rsidP="002B068B">
            <w:pPr>
              <w:keepNext/>
              <w:keepLines/>
              <w:spacing w:after="0"/>
              <w:jc w:val="center"/>
              <w:rPr>
                <w:rFonts w:ascii="Arial" w:eastAsia="等线" w:hAnsi="Arial"/>
                <w:sz w:val="18"/>
                <w:lang w:eastAsia="zh-CN"/>
              </w:rPr>
            </w:pPr>
            <w:ins w:id="816" w:author="SAMSUNG3" w:date="2025-11-04T03:55:00Z">
              <w:r>
                <w:rPr>
                  <w:rFonts w:ascii="Arial" w:eastAsia="等线" w:hAnsi="Arial"/>
                  <w:sz w:val="18"/>
                  <w:lang w:eastAsia="zh-CN"/>
                </w:rPr>
                <w:t>10</w:t>
              </w:r>
            </w:ins>
            <w:del w:id="817" w:author="SAMSUNG3" w:date="2025-11-04T03:55:00Z">
              <w:r w:rsidDel="005772D5">
                <w:rPr>
                  <w:rFonts w:ascii="Arial" w:eastAsia="等线" w:hAnsi="Arial"/>
                  <w:sz w:val="18"/>
                  <w:lang w:eastAsia="zh-CN"/>
                </w:rPr>
                <w:delText>8</w:delText>
              </w:r>
            </w:del>
            <w:r>
              <w:rPr>
                <w:rFonts w:ascii="Arial" w:eastAsia="等线" w:hAnsi="Arial"/>
                <w:sz w:val="18"/>
                <w:lang w:eastAsia="zh-CN"/>
              </w:rPr>
              <w:t>.</w:t>
            </w:r>
            <w:ins w:id="818" w:author="SAMSUNG3" w:date="2025-11-04T03:55:00Z">
              <w:r>
                <w:rPr>
                  <w:rFonts w:ascii="Arial" w:eastAsia="等线" w:hAnsi="Arial"/>
                  <w:sz w:val="18"/>
                  <w:lang w:eastAsia="zh-CN"/>
                </w:rPr>
                <w:t>2</w:t>
              </w:r>
            </w:ins>
            <w:del w:id="819" w:author="SAMSUNG3" w:date="2025-11-04T03:55:00Z">
              <w:r w:rsidDel="005772D5">
                <w:rPr>
                  <w:rFonts w:ascii="Arial" w:eastAsia="等线" w:hAnsi="Arial"/>
                  <w:sz w:val="18"/>
                  <w:lang w:eastAsia="zh-CN"/>
                </w:rPr>
                <w:delText>0</w:delText>
              </w:r>
            </w:del>
          </w:p>
        </w:tc>
      </w:tr>
      <w:tr w:rsidR="000F2B76" w:rsidRPr="00DB2086" w14:paraId="595C13E2" w14:textId="77777777" w:rsidTr="002B068B">
        <w:tc>
          <w:tcPr>
            <w:tcW w:w="0" w:type="auto"/>
          </w:tcPr>
          <w:p w14:paraId="4CDB4846" w14:textId="77777777" w:rsidR="000F2B76" w:rsidRPr="00DB2086" w:rsidRDefault="000F2B76" w:rsidP="002B068B">
            <w:pPr>
              <w:keepNext/>
              <w:keepLines/>
              <w:spacing w:after="0"/>
              <w:jc w:val="center"/>
              <w:rPr>
                <w:rFonts w:ascii="Arial" w:eastAsia="等线" w:hAnsi="Arial"/>
                <w:sz w:val="18"/>
                <w:lang w:eastAsia="zh-CN"/>
              </w:rPr>
            </w:pPr>
            <w:r>
              <w:rPr>
                <w:rFonts w:ascii="Arial" w:eastAsia="等线" w:hAnsi="Arial" w:hint="eastAsia"/>
                <w:sz w:val="18"/>
                <w:lang w:eastAsia="zh-CN"/>
              </w:rPr>
              <w:t>1</w:t>
            </w:r>
          </w:p>
        </w:tc>
        <w:tc>
          <w:tcPr>
            <w:tcW w:w="0" w:type="auto"/>
          </w:tcPr>
          <w:p w14:paraId="13708604" w14:textId="77777777" w:rsidR="000F2B76" w:rsidRPr="00DB2086" w:rsidRDefault="000F2B76" w:rsidP="002B068B">
            <w:pPr>
              <w:keepNext/>
              <w:keepLines/>
              <w:spacing w:after="0"/>
              <w:jc w:val="center"/>
              <w:rPr>
                <w:rFonts w:ascii="Arial" w:eastAsia="等线" w:hAnsi="Arial"/>
                <w:sz w:val="18"/>
                <w:lang w:eastAsia="zh-CN"/>
              </w:rPr>
            </w:pPr>
            <w:r>
              <w:rPr>
                <w:rFonts w:ascii="Arial" w:eastAsia="等线" w:hAnsi="Arial" w:hint="eastAsia"/>
                <w:sz w:val="18"/>
                <w:lang w:eastAsia="zh-CN"/>
              </w:rPr>
              <w:t>2</w:t>
            </w:r>
          </w:p>
        </w:tc>
        <w:tc>
          <w:tcPr>
            <w:tcW w:w="0" w:type="auto"/>
          </w:tcPr>
          <w:p w14:paraId="5ED20019" w14:textId="77777777" w:rsidR="000F2B76" w:rsidRPr="00DB2086" w:rsidRDefault="000F2B76" w:rsidP="002B068B">
            <w:pPr>
              <w:keepNext/>
              <w:keepLines/>
              <w:spacing w:after="0"/>
              <w:jc w:val="center"/>
              <w:rPr>
                <w:rFonts w:ascii="Arial" w:eastAsia="等线" w:hAnsi="Arial"/>
                <w:sz w:val="18"/>
                <w:lang w:eastAsia="zh-CN"/>
              </w:rPr>
            </w:pPr>
            <w:del w:id="820" w:author="SAMSUNG3" w:date="2025-11-04T03:51:00Z">
              <w:r w:rsidDel="005772D5">
                <w:rPr>
                  <w:rFonts w:ascii="Arial" w:eastAsia="等线" w:hAnsi="Arial" w:hint="eastAsia"/>
                  <w:sz w:val="18"/>
                  <w:lang w:eastAsia="zh-CN"/>
                </w:rPr>
                <w:delText>3</w:delText>
              </w:r>
              <w:r w:rsidDel="005772D5">
                <w:rPr>
                  <w:rFonts w:ascii="Arial" w:eastAsia="等线" w:hAnsi="Arial"/>
                  <w:sz w:val="18"/>
                  <w:lang w:eastAsia="zh-CN"/>
                </w:rPr>
                <w:delText>2</w:delText>
              </w:r>
            </w:del>
            <w:ins w:id="821" w:author="SAMSUNG3" w:date="2025-11-04T03:51:00Z">
              <w:r>
                <w:rPr>
                  <w:rFonts w:ascii="Arial" w:eastAsia="等线" w:hAnsi="Arial"/>
                  <w:sz w:val="18"/>
                  <w:lang w:eastAsia="zh-CN"/>
                </w:rPr>
                <w:t>16</w:t>
              </w:r>
            </w:ins>
          </w:p>
        </w:tc>
        <w:tc>
          <w:tcPr>
            <w:tcW w:w="0" w:type="auto"/>
          </w:tcPr>
          <w:p w14:paraId="395AA536" w14:textId="77777777" w:rsidR="000F2B76" w:rsidRPr="00DB2086" w:rsidRDefault="000F2B76" w:rsidP="002B068B">
            <w:pPr>
              <w:keepNext/>
              <w:keepLines/>
              <w:spacing w:after="0"/>
              <w:jc w:val="center"/>
              <w:rPr>
                <w:rFonts w:ascii="Arial" w:eastAsia="等线" w:hAnsi="Arial"/>
                <w:sz w:val="18"/>
              </w:rPr>
            </w:pPr>
            <w:r w:rsidRPr="008307EB">
              <w:rPr>
                <w:rFonts w:ascii="Arial" w:eastAsia="等线" w:hAnsi="Arial" w:cs="Arial"/>
                <w:sz w:val="18"/>
                <w:lang w:eastAsia="zh-CN"/>
              </w:rPr>
              <w:t>NTN-TDLA100-1</w:t>
            </w:r>
          </w:p>
        </w:tc>
        <w:tc>
          <w:tcPr>
            <w:tcW w:w="0" w:type="auto"/>
          </w:tcPr>
          <w:p w14:paraId="6580D232" w14:textId="77777777" w:rsidR="000F2B76" w:rsidRPr="00DB2086" w:rsidRDefault="000F2B76" w:rsidP="002B068B">
            <w:pPr>
              <w:keepNext/>
              <w:keepLines/>
              <w:spacing w:after="0"/>
              <w:jc w:val="center"/>
              <w:rPr>
                <w:rFonts w:ascii="Arial" w:eastAsia="等线" w:hAnsi="Arial"/>
                <w:sz w:val="18"/>
              </w:rPr>
            </w:pPr>
            <w:r w:rsidRPr="008537FB">
              <w:rPr>
                <w:rFonts w:ascii="Arial" w:eastAsia="等线" w:hAnsi="Arial"/>
                <w:sz w:val="18"/>
                <w:lang w:eastAsia="zh-CN"/>
              </w:rPr>
              <w:t>200</w:t>
            </w:r>
          </w:p>
        </w:tc>
        <w:tc>
          <w:tcPr>
            <w:tcW w:w="0" w:type="auto"/>
          </w:tcPr>
          <w:p w14:paraId="1A0CB03E" w14:textId="77777777" w:rsidR="000F2B76" w:rsidRPr="00DB2086" w:rsidRDefault="000F2B76" w:rsidP="002B068B">
            <w:pPr>
              <w:keepNext/>
              <w:keepLines/>
              <w:spacing w:after="0"/>
              <w:jc w:val="center"/>
              <w:rPr>
                <w:rFonts w:ascii="Arial" w:eastAsia="等线" w:hAnsi="Arial"/>
                <w:sz w:val="18"/>
                <w:lang w:eastAsia="zh-CN"/>
              </w:rPr>
            </w:pPr>
            <w:ins w:id="822" w:author="SAMSUNG3" w:date="2025-11-04T03:54:00Z">
              <w:r>
                <w:rPr>
                  <w:rFonts w:ascii="Arial" w:eastAsia="等线" w:hAnsi="Arial"/>
                  <w:sz w:val="18"/>
                  <w:lang w:eastAsia="zh-CN"/>
                </w:rPr>
                <w:t>2</w:t>
              </w:r>
            </w:ins>
            <w:del w:id="823" w:author="SAMSUNG3" w:date="2025-11-04T03:54:00Z">
              <w:r w:rsidDel="005772D5">
                <w:rPr>
                  <w:rFonts w:ascii="Arial" w:eastAsia="等线" w:hAnsi="Arial"/>
                  <w:sz w:val="18"/>
                  <w:lang w:eastAsia="zh-CN"/>
                </w:rPr>
                <w:delText>1</w:delText>
              </w:r>
            </w:del>
            <w:r>
              <w:rPr>
                <w:rFonts w:ascii="Arial" w:eastAsia="等线" w:hAnsi="Arial"/>
                <w:sz w:val="18"/>
                <w:lang w:eastAsia="zh-CN"/>
              </w:rPr>
              <w:t>.</w:t>
            </w:r>
            <w:ins w:id="824" w:author="SAMSUNG3" w:date="2025-11-04T03:54:00Z">
              <w:r>
                <w:rPr>
                  <w:rFonts w:ascii="Arial" w:eastAsia="等线" w:hAnsi="Arial"/>
                  <w:sz w:val="18"/>
                  <w:lang w:eastAsia="zh-CN"/>
                </w:rPr>
                <w:t>2</w:t>
              </w:r>
            </w:ins>
            <w:del w:id="825" w:author="SAMSUNG3" w:date="2025-11-04T03:54:00Z">
              <w:r w:rsidDel="005772D5">
                <w:rPr>
                  <w:rFonts w:ascii="Arial" w:eastAsia="等线" w:hAnsi="Arial"/>
                  <w:sz w:val="18"/>
                  <w:lang w:eastAsia="zh-CN"/>
                </w:rPr>
                <w:delText>4</w:delText>
              </w:r>
            </w:del>
          </w:p>
        </w:tc>
        <w:tc>
          <w:tcPr>
            <w:tcW w:w="0" w:type="auto"/>
          </w:tcPr>
          <w:p w14:paraId="73D1F976" w14:textId="77777777" w:rsidR="000F2B76" w:rsidRPr="00DB2086" w:rsidRDefault="000F2B76" w:rsidP="002B068B">
            <w:pPr>
              <w:keepNext/>
              <w:keepLines/>
              <w:spacing w:after="0"/>
              <w:jc w:val="center"/>
              <w:rPr>
                <w:rFonts w:ascii="Arial" w:eastAsia="等线" w:hAnsi="Arial"/>
                <w:sz w:val="18"/>
                <w:lang w:eastAsia="zh-CN"/>
              </w:rPr>
            </w:pPr>
            <w:ins w:id="826" w:author="SAMSUNG3" w:date="2025-11-04T03:55:00Z">
              <w:r>
                <w:rPr>
                  <w:rFonts w:ascii="Arial" w:eastAsia="等线" w:hAnsi="Arial"/>
                  <w:sz w:val="18"/>
                  <w:lang w:eastAsia="zh-CN"/>
                </w:rPr>
                <w:t>2</w:t>
              </w:r>
            </w:ins>
            <w:del w:id="827" w:author="SAMSUNG3" w:date="2025-11-04T03:55:00Z">
              <w:r w:rsidDel="005772D5">
                <w:rPr>
                  <w:rFonts w:ascii="Arial" w:eastAsia="等线" w:hAnsi="Arial"/>
                  <w:sz w:val="18"/>
                  <w:lang w:eastAsia="zh-CN"/>
                </w:rPr>
                <w:delText>1</w:delText>
              </w:r>
            </w:del>
            <w:r>
              <w:rPr>
                <w:rFonts w:ascii="Arial" w:eastAsia="等线" w:hAnsi="Arial"/>
                <w:sz w:val="18"/>
                <w:lang w:eastAsia="zh-CN"/>
              </w:rPr>
              <w:t>.</w:t>
            </w:r>
            <w:ins w:id="828" w:author="SAMSUNG3" w:date="2025-11-04T03:55:00Z">
              <w:r>
                <w:rPr>
                  <w:rFonts w:ascii="Arial" w:eastAsia="等线" w:hAnsi="Arial"/>
                  <w:sz w:val="18"/>
                  <w:lang w:eastAsia="zh-CN"/>
                </w:rPr>
                <w:t>3</w:t>
              </w:r>
            </w:ins>
            <w:del w:id="829" w:author="SAMSUNG3" w:date="2025-11-04T03:55:00Z">
              <w:r w:rsidDel="005772D5">
                <w:rPr>
                  <w:rFonts w:ascii="Arial" w:eastAsia="等线" w:hAnsi="Arial"/>
                  <w:sz w:val="18"/>
                  <w:lang w:eastAsia="zh-CN"/>
                </w:rPr>
                <w:delText>4</w:delText>
              </w:r>
            </w:del>
          </w:p>
        </w:tc>
      </w:tr>
    </w:tbl>
    <w:p w14:paraId="3C73B439" w14:textId="77777777" w:rsidR="000F2B76" w:rsidRPr="00DB2086" w:rsidRDefault="000F2B76" w:rsidP="000F2B76">
      <w:pPr>
        <w:rPr>
          <w:rFonts w:eastAsia="等线"/>
        </w:rPr>
      </w:pPr>
    </w:p>
    <w:p w14:paraId="1D640A60" w14:textId="160295BB" w:rsidR="000F2B76" w:rsidRPr="000F2B76" w:rsidRDefault="000F2B76" w:rsidP="000F2B76">
      <w:pPr>
        <w:pStyle w:val="NO"/>
        <w:rPr>
          <w:rFonts w:eastAsia="等线"/>
        </w:rPr>
      </w:pPr>
      <w:r w:rsidRPr="00DB2086">
        <w:rPr>
          <w:rFonts w:eastAsia="等线"/>
        </w:rPr>
        <w:t>NOTE:</w:t>
      </w:r>
      <w:r w:rsidRPr="00DB2086">
        <w:rPr>
          <w:rFonts w:eastAsia="等线"/>
        </w:rPr>
        <w:tab/>
        <w:t xml:space="preserve">If the above Test Requirement differs from the Minimum </w:t>
      </w:r>
      <w:proofErr w:type="gramStart"/>
      <w:r w:rsidRPr="00DB2086">
        <w:rPr>
          <w:rFonts w:eastAsia="等线"/>
        </w:rPr>
        <w:t>Requirement</w:t>
      </w:r>
      <w:proofErr w:type="gramEnd"/>
      <w:r w:rsidRPr="00DB2086">
        <w:rPr>
          <w:rFonts w:eastAsia="等线"/>
        </w:rPr>
        <w:t xml:space="preserve"> then the Test Tolerance applied for this test is non-zero. The Test Tolerance for this test and the explanation of how the Minimum Requirement has been relaxed by the Test Tolerance is given in </w:t>
      </w:r>
      <w:r>
        <w:rPr>
          <w:rFonts w:eastAsia="等线"/>
        </w:rPr>
        <w:t>annex C</w:t>
      </w:r>
      <w:r w:rsidRPr="00DB2086">
        <w:rPr>
          <w:rFonts w:eastAsia="等线"/>
        </w:rPr>
        <w:t>.</w:t>
      </w:r>
    </w:p>
    <w:p w14:paraId="6CCB9818" w14:textId="77777777" w:rsidR="000F2B76" w:rsidRPr="00CE4669" w:rsidRDefault="000F2B76" w:rsidP="000F2B76">
      <w:pPr>
        <w:pStyle w:val="CRSeparator"/>
      </w:pPr>
      <w:r w:rsidRPr="00CE4669">
        <w:t>==============End of change==============</w:t>
      </w:r>
    </w:p>
    <w:p w14:paraId="68C9CD36" w14:textId="77777777" w:rsidR="001E41F3" w:rsidRPr="000F2B76" w:rsidRDefault="001E41F3">
      <w:pPr>
        <w:rPr>
          <w:noProof/>
        </w:rPr>
      </w:pPr>
    </w:p>
    <w:sectPr w:rsidR="001E41F3" w:rsidRPr="000F2B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8DC6A" w14:textId="77777777" w:rsidR="00E25B60" w:rsidRDefault="00E25B60">
      <w:r>
        <w:separator/>
      </w:r>
    </w:p>
  </w:endnote>
  <w:endnote w:type="continuationSeparator" w:id="0">
    <w:p w14:paraId="036868F8" w14:textId="77777777" w:rsidR="00E25B60" w:rsidRDefault="00E25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e?o“A‘??S?V?b?N‘I">
    <w:altName w:val="Arial Unicode MS"/>
    <w:charset w:val="80"/>
    <w:family w:val="modern"/>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AB7FD" w14:textId="77777777" w:rsidR="00E25B60" w:rsidRDefault="00E25B60">
      <w:r>
        <w:separator/>
      </w:r>
    </w:p>
  </w:footnote>
  <w:footnote w:type="continuationSeparator" w:id="0">
    <w:p w14:paraId="6CB5EECE" w14:textId="77777777" w:rsidR="00E25B60" w:rsidRDefault="00E25B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7E7C73"/>
    <w:multiLevelType w:val="hybridMultilevel"/>
    <w:tmpl w:val="CECC0412"/>
    <w:lvl w:ilvl="0" w:tplc="F950F894">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7AC2448"/>
    <w:multiLevelType w:val="hybridMultilevel"/>
    <w:tmpl w:val="41CEF996"/>
    <w:lvl w:ilvl="0" w:tplc="B610231C">
      <w:start w:val="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D7EA5"/>
    <w:rsid w:val="000F2B76"/>
    <w:rsid w:val="00124B6B"/>
    <w:rsid w:val="00145D43"/>
    <w:rsid w:val="00155AF8"/>
    <w:rsid w:val="00192C46"/>
    <w:rsid w:val="001A08B3"/>
    <w:rsid w:val="001A7B60"/>
    <w:rsid w:val="001B356D"/>
    <w:rsid w:val="001B52F0"/>
    <w:rsid w:val="001B7A65"/>
    <w:rsid w:val="001E41F3"/>
    <w:rsid w:val="0026004D"/>
    <w:rsid w:val="00260C2B"/>
    <w:rsid w:val="002640DD"/>
    <w:rsid w:val="00275D12"/>
    <w:rsid w:val="00284FEB"/>
    <w:rsid w:val="002860C4"/>
    <w:rsid w:val="002B5741"/>
    <w:rsid w:val="002E472E"/>
    <w:rsid w:val="002F5DF9"/>
    <w:rsid w:val="00305409"/>
    <w:rsid w:val="00320850"/>
    <w:rsid w:val="003609EF"/>
    <w:rsid w:val="0036231A"/>
    <w:rsid w:val="00374DD4"/>
    <w:rsid w:val="003D057B"/>
    <w:rsid w:val="003E1A36"/>
    <w:rsid w:val="00410371"/>
    <w:rsid w:val="004242F1"/>
    <w:rsid w:val="004B75B7"/>
    <w:rsid w:val="004D5E28"/>
    <w:rsid w:val="00504FE5"/>
    <w:rsid w:val="005141D9"/>
    <w:rsid w:val="0051580D"/>
    <w:rsid w:val="00547111"/>
    <w:rsid w:val="00592D74"/>
    <w:rsid w:val="005A6A3A"/>
    <w:rsid w:val="005E2C44"/>
    <w:rsid w:val="005F3771"/>
    <w:rsid w:val="00621188"/>
    <w:rsid w:val="006257ED"/>
    <w:rsid w:val="00653DE4"/>
    <w:rsid w:val="00656F3C"/>
    <w:rsid w:val="00665C47"/>
    <w:rsid w:val="0067339F"/>
    <w:rsid w:val="00695808"/>
    <w:rsid w:val="006B46FB"/>
    <w:rsid w:val="006E21FB"/>
    <w:rsid w:val="00792342"/>
    <w:rsid w:val="007977A8"/>
    <w:rsid w:val="007B512A"/>
    <w:rsid w:val="007C2097"/>
    <w:rsid w:val="007C72EB"/>
    <w:rsid w:val="007D0F18"/>
    <w:rsid w:val="007D6A07"/>
    <w:rsid w:val="007F7259"/>
    <w:rsid w:val="008040A8"/>
    <w:rsid w:val="0082411A"/>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05992"/>
    <w:rsid w:val="00A246B6"/>
    <w:rsid w:val="00A47732"/>
    <w:rsid w:val="00A47E70"/>
    <w:rsid w:val="00A50CF0"/>
    <w:rsid w:val="00A7671C"/>
    <w:rsid w:val="00A8068F"/>
    <w:rsid w:val="00A813BD"/>
    <w:rsid w:val="00AA2CBC"/>
    <w:rsid w:val="00AB2193"/>
    <w:rsid w:val="00AC5820"/>
    <w:rsid w:val="00AD1CD8"/>
    <w:rsid w:val="00AE620B"/>
    <w:rsid w:val="00AF6B15"/>
    <w:rsid w:val="00B258BB"/>
    <w:rsid w:val="00B36776"/>
    <w:rsid w:val="00B67B97"/>
    <w:rsid w:val="00B968C8"/>
    <w:rsid w:val="00BA3EC5"/>
    <w:rsid w:val="00BA51D9"/>
    <w:rsid w:val="00BB5CB7"/>
    <w:rsid w:val="00BB5DFC"/>
    <w:rsid w:val="00BC7777"/>
    <w:rsid w:val="00BD279D"/>
    <w:rsid w:val="00BD6BB8"/>
    <w:rsid w:val="00BE33AC"/>
    <w:rsid w:val="00C247E6"/>
    <w:rsid w:val="00C43A45"/>
    <w:rsid w:val="00C66BA2"/>
    <w:rsid w:val="00C851A0"/>
    <w:rsid w:val="00C870F6"/>
    <w:rsid w:val="00C95985"/>
    <w:rsid w:val="00CC19F0"/>
    <w:rsid w:val="00CC5026"/>
    <w:rsid w:val="00CC68D0"/>
    <w:rsid w:val="00D03F9A"/>
    <w:rsid w:val="00D06D51"/>
    <w:rsid w:val="00D24991"/>
    <w:rsid w:val="00D50255"/>
    <w:rsid w:val="00D66520"/>
    <w:rsid w:val="00D84AE9"/>
    <w:rsid w:val="00D9124E"/>
    <w:rsid w:val="00DE34CF"/>
    <w:rsid w:val="00E13F3D"/>
    <w:rsid w:val="00E25B60"/>
    <w:rsid w:val="00E261CE"/>
    <w:rsid w:val="00E34898"/>
    <w:rsid w:val="00EB09B7"/>
    <w:rsid w:val="00EE7D7C"/>
    <w:rsid w:val="00F25D98"/>
    <w:rsid w:val="00F300FB"/>
    <w:rsid w:val="00F8604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LChar">
    <w:name w:val="TAL Char"/>
    <w:link w:val="TAL"/>
    <w:qFormat/>
    <w:rsid w:val="00E261CE"/>
    <w:rPr>
      <w:rFonts w:ascii="Arial" w:hAnsi="Arial"/>
      <w:sz w:val="18"/>
      <w:lang w:val="en-GB" w:eastAsia="en-US"/>
    </w:rPr>
  </w:style>
  <w:style w:type="character" w:customStyle="1" w:styleId="TAHCar">
    <w:name w:val="TAH Car"/>
    <w:link w:val="TAH"/>
    <w:qFormat/>
    <w:rsid w:val="00E261CE"/>
    <w:rPr>
      <w:rFonts w:ascii="Arial" w:hAnsi="Arial"/>
      <w:b/>
      <w:sz w:val="18"/>
      <w:lang w:val="en-GB" w:eastAsia="en-US"/>
    </w:rPr>
  </w:style>
  <w:style w:type="character" w:customStyle="1" w:styleId="THChar">
    <w:name w:val="TH Char"/>
    <w:link w:val="TH"/>
    <w:qFormat/>
    <w:rsid w:val="00E261CE"/>
    <w:rPr>
      <w:rFonts w:ascii="Arial" w:hAnsi="Arial"/>
      <w:b/>
      <w:lang w:val="en-GB" w:eastAsia="en-US"/>
    </w:rPr>
  </w:style>
  <w:style w:type="character" w:customStyle="1" w:styleId="TACChar">
    <w:name w:val="TAC Char"/>
    <w:link w:val="TAC"/>
    <w:qFormat/>
    <w:rsid w:val="00E261CE"/>
    <w:rPr>
      <w:rFonts w:ascii="Arial" w:hAnsi="Arial"/>
      <w:sz w:val="18"/>
      <w:lang w:val="en-GB" w:eastAsia="en-US"/>
    </w:rPr>
  </w:style>
  <w:style w:type="character" w:customStyle="1" w:styleId="NOChar">
    <w:name w:val="NO Char"/>
    <w:link w:val="NO"/>
    <w:qFormat/>
    <w:locked/>
    <w:rsid w:val="002F5DF9"/>
    <w:rPr>
      <w:rFonts w:ascii="Times New Roman" w:hAnsi="Times New Roman"/>
      <w:lang w:val="en-GB" w:eastAsia="en-US"/>
    </w:rPr>
  </w:style>
  <w:style w:type="character" w:customStyle="1" w:styleId="TANChar">
    <w:name w:val="TAN Char"/>
    <w:link w:val="TAN"/>
    <w:qFormat/>
    <w:rsid w:val="002F5DF9"/>
    <w:rPr>
      <w:rFonts w:ascii="Arial" w:hAnsi="Arial"/>
      <w:sz w:val="18"/>
      <w:lang w:val="en-GB" w:eastAsia="en-US"/>
    </w:rPr>
  </w:style>
  <w:style w:type="character" w:customStyle="1" w:styleId="CRCoverPageChar">
    <w:name w:val="CR Cover Page Char"/>
    <w:link w:val="CRCoverPage"/>
    <w:qFormat/>
    <w:rsid w:val="0067339F"/>
    <w:rPr>
      <w:rFonts w:ascii="Arial" w:hAnsi="Arial"/>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67339F"/>
    <w:rPr>
      <w:rFonts w:ascii="Arial" w:hAnsi="Arial"/>
      <w:sz w:val="28"/>
      <w:lang w:val="en-GB" w:eastAsia="en-US"/>
    </w:rPr>
  </w:style>
  <w:style w:type="character" w:customStyle="1" w:styleId="B1Char">
    <w:name w:val="B1 Char"/>
    <w:link w:val="B1"/>
    <w:qFormat/>
    <w:rsid w:val="0067339F"/>
    <w:rPr>
      <w:rFonts w:ascii="Times New Roman" w:hAnsi="Times New Roman"/>
      <w:lang w:val="en-GB" w:eastAsia="en-US"/>
    </w:rPr>
  </w:style>
  <w:style w:type="table" w:customStyle="1" w:styleId="TableGrid7">
    <w:name w:val="Table Grid7"/>
    <w:basedOn w:val="a1"/>
    <w:next w:val="af1"/>
    <w:uiPriority w:val="39"/>
    <w:qFormat/>
    <w:rsid w:val="0067339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aliases w:val="TableGrid"/>
    <w:basedOn w:val="a1"/>
    <w:uiPriority w:val="39"/>
    <w:qFormat/>
    <w:rsid w:val="006733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5A6A3A"/>
    <w:rPr>
      <w:rFonts w:ascii="Arial" w:hAnsi="Arial"/>
      <w:sz w:val="18"/>
      <w:lang w:eastAsia="en-US"/>
    </w:rPr>
  </w:style>
  <w:style w:type="table" w:customStyle="1" w:styleId="TableGrid77">
    <w:name w:val="Table Grid77"/>
    <w:basedOn w:val="a1"/>
    <w:uiPriority w:val="39"/>
    <w:qFormat/>
    <w:rsid w:val="00AF6B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F2B76"/>
    <w:rPr>
      <w:rFonts w:ascii="Times New Roman" w:hAnsi="Times New Roman"/>
      <w:noProof/>
      <w:lang w:val="en-GB" w:eastAsia="en-US"/>
    </w:rPr>
  </w:style>
  <w:style w:type="paragraph" w:customStyle="1" w:styleId="TAJ">
    <w:name w:val="TAJ"/>
    <w:basedOn w:val="TH"/>
    <w:uiPriority w:val="99"/>
    <w:rsid w:val="000F2B76"/>
    <w:pPr>
      <w:overflowPunct w:val="0"/>
      <w:autoSpaceDE w:val="0"/>
      <w:autoSpaceDN w:val="0"/>
      <w:adjustRightInd w:val="0"/>
      <w:textAlignment w:val="baseline"/>
    </w:pPr>
    <w:rPr>
      <w:rFonts w:eastAsia="Times New Roman"/>
      <w:lang w:eastAsia="en-GB"/>
    </w:rPr>
  </w:style>
  <w:style w:type="character" w:customStyle="1" w:styleId="TFChar">
    <w:name w:val="TF Char"/>
    <w:link w:val="TF"/>
    <w:qFormat/>
    <w:locked/>
    <w:rsid w:val="000F2B7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10</Pages>
  <Words>3619</Words>
  <Characters>20634</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SAMSUNG3</cp:lastModifiedBy>
  <cp:revision>3</cp:revision>
  <cp:lastPrinted>1900-01-01T00:00:00Z</cp:lastPrinted>
  <dcterms:created xsi:type="dcterms:W3CDTF">2025-11-07T17:09:00Z</dcterms:created>
  <dcterms:modified xsi:type="dcterms:W3CDTF">2025-11-07T17:21:00Z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